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5EC4" w14:textId="77777777" w:rsidR="00540D3E" w:rsidRDefault="00540D3E"/>
    <w:p w14:paraId="3F462404" w14:textId="48C7A5F8" w:rsidR="00B158F2" w:rsidRPr="000E5A14" w:rsidRDefault="00B158F2" w:rsidP="00F70C99">
      <w:pPr>
        <w:pStyle w:val="Header"/>
        <w:keepLines/>
        <w:tabs>
          <w:tab w:val="left" w:pos="5956"/>
          <w:tab w:val="right" w:pos="10440"/>
          <w:tab w:val="right" w:pos="13323"/>
        </w:tabs>
        <w:spacing w:before="60" w:after="60"/>
        <w:rPr>
          <w:rFonts w:cs="Arial"/>
          <w:sz w:val="24"/>
          <w:szCs w:val="24"/>
          <w:lang w:eastAsia="zh-CN"/>
        </w:rPr>
      </w:pPr>
      <w:bookmarkStart w:id="0" w:name="Title"/>
      <w:bookmarkStart w:id="1" w:name="DocumentFor"/>
      <w:bookmarkEnd w:id="0"/>
      <w:bookmarkEnd w:id="1"/>
      <w:r w:rsidRPr="000E5A14">
        <w:rPr>
          <w:rFonts w:cs="Arial"/>
          <w:sz w:val="24"/>
          <w:szCs w:val="24"/>
        </w:rPr>
        <w:t>3GPP TSG-RAN WG4 Meeting # 107</w:t>
      </w:r>
      <w:r w:rsidRPr="000E5A14">
        <w:rPr>
          <w:rFonts w:cs="Arial"/>
          <w:sz w:val="24"/>
          <w:szCs w:val="24"/>
        </w:rPr>
        <w:tab/>
      </w:r>
      <w:r w:rsidRPr="000E5A14">
        <w:rPr>
          <w:rFonts w:cs="Arial"/>
          <w:sz w:val="24"/>
          <w:szCs w:val="24"/>
        </w:rPr>
        <w:tab/>
      </w:r>
      <w:r w:rsidR="000E5A14" w:rsidRPr="000E5A14">
        <w:rPr>
          <w:rFonts w:cs="Arial"/>
          <w:sz w:val="24"/>
          <w:szCs w:val="24"/>
        </w:rPr>
        <w:t>R4-2309421</w:t>
      </w:r>
    </w:p>
    <w:p w14:paraId="00E09682" w14:textId="0C82AE10" w:rsidR="00B158F2" w:rsidRDefault="00B158F2" w:rsidP="00B158F2">
      <w:pPr>
        <w:pStyle w:val="Header"/>
        <w:tabs>
          <w:tab w:val="right" w:pos="9781"/>
          <w:tab w:val="right" w:pos="13323"/>
        </w:tabs>
        <w:spacing w:before="60" w:after="60"/>
        <w:outlineLvl w:val="0"/>
        <w:rPr>
          <w:rFonts w:cs="Arial"/>
          <w:sz w:val="24"/>
          <w:szCs w:val="24"/>
          <w:lang w:eastAsia="zh-CN"/>
        </w:rPr>
      </w:pPr>
      <w:r>
        <w:rPr>
          <w:rFonts w:cs="Arial"/>
          <w:sz w:val="24"/>
          <w:szCs w:val="24"/>
          <w:lang w:eastAsia="zh-CN"/>
        </w:rPr>
        <w:t>Incheon</w:t>
      </w:r>
      <w:r w:rsidRPr="005925BA">
        <w:rPr>
          <w:rFonts w:cs="Arial"/>
          <w:sz w:val="24"/>
          <w:szCs w:val="24"/>
          <w:lang w:eastAsia="zh-CN"/>
        </w:rPr>
        <w:t>, KR</w:t>
      </w:r>
      <w:r>
        <w:rPr>
          <w:rFonts w:cs="Arial"/>
          <w:sz w:val="24"/>
          <w:szCs w:val="24"/>
          <w:lang w:eastAsia="zh-CN"/>
        </w:rPr>
        <w:t>,</w:t>
      </w:r>
      <w:r w:rsidRPr="00E13633">
        <w:rPr>
          <w:rFonts w:cs="Arial"/>
          <w:sz w:val="24"/>
          <w:szCs w:val="24"/>
          <w:lang w:eastAsia="zh-CN"/>
        </w:rPr>
        <w:t xml:space="preserve"> </w:t>
      </w:r>
      <w:r>
        <w:rPr>
          <w:rFonts w:cs="Arial"/>
          <w:sz w:val="24"/>
          <w:szCs w:val="24"/>
          <w:lang w:eastAsia="zh-CN"/>
        </w:rPr>
        <w:t>May 22</w:t>
      </w:r>
      <w:r w:rsidRPr="00E13633">
        <w:rPr>
          <w:rFonts w:cs="Arial"/>
          <w:sz w:val="24"/>
          <w:szCs w:val="24"/>
          <w:lang w:eastAsia="zh-CN"/>
        </w:rPr>
        <w:t xml:space="preserve"> – </w:t>
      </w:r>
      <w:r>
        <w:rPr>
          <w:rFonts w:cs="Arial"/>
          <w:sz w:val="24"/>
          <w:szCs w:val="24"/>
          <w:lang w:eastAsia="zh-CN"/>
        </w:rPr>
        <w:t>May 26, 2023</w:t>
      </w:r>
    </w:p>
    <w:p w14:paraId="0C5C4793" w14:textId="77777777" w:rsidR="00B158F2" w:rsidRPr="00E13633" w:rsidRDefault="00B158F2" w:rsidP="00B158F2">
      <w:pPr>
        <w:pStyle w:val="Header"/>
        <w:tabs>
          <w:tab w:val="right" w:pos="9781"/>
          <w:tab w:val="right" w:pos="13323"/>
        </w:tabs>
        <w:spacing w:before="60" w:after="60"/>
        <w:outlineLvl w:val="0"/>
        <w:rPr>
          <w:rFonts w:cs="Arial"/>
          <w:b w:val="0"/>
          <w:sz w:val="24"/>
          <w:szCs w:val="24"/>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AC1" w14:paraId="7D709459" w14:textId="77777777" w:rsidTr="00117921">
        <w:tc>
          <w:tcPr>
            <w:tcW w:w="9645" w:type="dxa"/>
            <w:gridSpan w:val="9"/>
            <w:tcBorders>
              <w:top w:val="single" w:sz="4" w:space="0" w:color="auto"/>
              <w:left w:val="single" w:sz="4" w:space="0" w:color="auto"/>
              <w:bottom w:val="nil"/>
              <w:right w:val="single" w:sz="4" w:space="0" w:color="auto"/>
            </w:tcBorders>
            <w:hideMark/>
          </w:tcPr>
          <w:p w14:paraId="27C64C79" w14:textId="77777777" w:rsidR="00B16AC1" w:rsidRDefault="00B16AC1" w:rsidP="00117921">
            <w:pPr>
              <w:pStyle w:val="CRCoverPage"/>
              <w:spacing w:after="0"/>
              <w:jc w:val="right"/>
              <w:rPr>
                <w:i/>
                <w:noProof/>
                <w:lang w:eastAsia="fr-FR"/>
              </w:rPr>
            </w:pPr>
            <w:r>
              <w:rPr>
                <w:i/>
                <w:noProof/>
                <w:sz w:val="14"/>
                <w:lang w:eastAsia="fr-FR"/>
              </w:rPr>
              <w:t>CR-Form-v12.2</w:t>
            </w:r>
          </w:p>
        </w:tc>
      </w:tr>
      <w:tr w:rsidR="00B16AC1" w14:paraId="5FDA5113" w14:textId="77777777" w:rsidTr="00117921">
        <w:tc>
          <w:tcPr>
            <w:tcW w:w="9645" w:type="dxa"/>
            <w:gridSpan w:val="9"/>
            <w:tcBorders>
              <w:top w:val="nil"/>
              <w:left w:val="single" w:sz="4" w:space="0" w:color="auto"/>
              <w:bottom w:val="nil"/>
              <w:right w:val="single" w:sz="4" w:space="0" w:color="auto"/>
            </w:tcBorders>
            <w:hideMark/>
          </w:tcPr>
          <w:p w14:paraId="62F804BA" w14:textId="77777777" w:rsidR="00B16AC1" w:rsidRDefault="00B16AC1" w:rsidP="00117921">
            <w:pPr>
              <w:pStyle w:val="CRCoverPage"/>
              <w:spacing w:after="0"/>
              <w:jc w:val="center"/>
              <w:rPr>
                <w:noProof/>
                <w:lang w:eastAsia="fr-FR"/>
              </w:rPr>
            </w:pPr>
            <w:r>
              <w:rPr>
                <w:b/>
                <w:noProof/>
                <w:sz w:val="32"/>
                <w:lang w:eastAsia="fr-FR"/>
              </w:rPr>
              <w:t>CHANGE REQUEST</w:t>
            </w:r>
          </w:p>
        </w:tc>
      </w:tr>
      <w:tr w:rsidR="00B16AC1" w14:paraId="24EC9D46" w14:textId="77777777" w:rsidTr="00117921">
        <w:tc>
          <w:tcPr>
            <w:tcW w:w="9645" w:type="dxa"/>
            <w:gridSpan w:val="9"/>
            <w:tcBorders>
              <w:top w:val="nil"/>
              <w:left w:val="single" w:sz="4" w:space="0" w:color="auto"/>
              <w:bottom w:val="nil"/>
              <w:right w:val="single" w:sz="4" w:space="0" w:color="auto"/>
            </w:tcBorders>
          </w:tcPr>
          <w:p w14:paraId="55652942" w14:textId="77777777" w:rsidR="00B16AC1" w:rsidRDefault="00B16AC1" w:rsidP="00117921">
            <w:pPr>
              <w:pStyle w:val="CRCoverPage"/>
              <w:spacing w:after="0"/>
              <w:rPr>
                <w:noProof/>
                <w:sz w:val="8"/>
                <w:szCs w:val="8"/>
                <w:lang w:eastAsia="fr-FR"/>
              </w:rPr>
            </w:pPr>
          </w:p>
        </w:tc>
      </w:tr>
      <w:tr w:rsidR="00B16AC1" w14:paraId="2D85D562" w14:textId="77777777" w:rsidTr="00117921">
        <w:tc>
          <w:tcPr>
            <w:tcW w:w="142" w:type="dxa"/>
            <w:tcBorders>
              <w:top w:val="nil"/>
              <w:left w:val="single" w:sz="4" w:space="0" w:color="auto"/>
              <w:bottom w:val="nil"/>
              <w:right w:val="nil"/>
            </w:tcBorders>
          </w:tcPr>
          <w:p w14:paraId="245A472B" w14:textId="77777777" w:rsidR="00B16AC1" w:rsidRDefault="00B16AC1" w:rsidP="00117921">
            <w:pPr>
              <w:pStyle w:val="CRCoverPage"/>
              <w:spacing w:after="0"/>
              <w:jc w:val="right"/>
              <w:rPr>
                <w:noProof/>
                <w:lang w:eastAsia="fr-FR"/>
              </w:rPr>
            </w:pPr>
          </w:p>
        </w:tc>
        <w:tc>
          <w:tcPr>
            <w:tcW w:w="1560" w:type="dxa"/>
            <w:shd w:val="pct30" w:color="FFFF00" w:fill="auto"/>
            <w:hideMark/>
          </w:tcPr>
          <w:p w14:paraId="36691410" w14:textId="47CFE033" w:rsidR="00B16AC1" w:rsidRDefault="00B16AC1" w:rsidP="0011792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sidR="00D936EB">
              <w:rPr>
                <w:b/>
                <w:noProof/>
                <w:sz w:val="28"/>
                <w:lang w:eastAsia="fr-FR"/>
              </w:rPr>
              <w:t>1</w:t>
            </w:r>
            <w:r>
              <w:rPr>
                <w:b/>
                <w:noProof/>
                <w:sz w:val="28"/>
                <w:lang w:eastAsia="fr-FR"/>
              </w:rPr>
              <w:fldChar w:fldCharType="end"/>
            </w:r>
          </w:p>
        </w:tc>
        <w:tc>
          <w:tcPr>
            <w:tcW w:w="709" w:type="dxa"/>
            <w:hideMark/>
          </w:tcPr>
          <w:p w14:paraId="783382AD" w14:textId="77777777" w:rsidR="00B16AC1" w:rsidRDefault="00B16AC1" w:rsidP="00117921">
            <w:pPr>
              <w:pStyle w:val="CRCoverPage"/>
              <w:spacing w:after="0"/>
              <w:jc w:val="center"/>
              <w:rPr>
                <w:noProof/>
                <w:lang w:eastAsia="fr-FR"/>
              </w:rPr>
            </w:pPr>
            <w:r>
              <w:rPr>
                <w:b/>
                <w:noProof/>
                <w:sz w:val="28"/>
                <w:lang w:eastAsia="fr-FR"/>
              </w:rPr>
              <w:t>CR</w:t>
            </w:r>
          </w:p>
        </w:tc>
        <w:tc>
          <w:tcPr>
            <w:tcW w:w="1277" w:type="dxa"/>
            <w:shd w:val="pct30" w:color="FFFF00" w:fill="auto"/>
            <w:hideMark/>
          </w:tcPr>
          <w:p w14:paraId="6B291105" w14:textId="6B06299D" w:rsidR="00B16AC1" w:rsidRPr="000E5A14" w:rsidRDefault="000E5A14" w:rsidP="00117921">
            <w:pPr>
              <w:pStyle w:val="CRCoverPage"/>
              <w:spacing w:after="0"/>
              <w:rPr>
                <w:b/>
                <w:bCs/>
                <w:noProof/>
                <w:sz w:val="28"/>
                <w:szCs w:val="28"/>
                <w:lang w:eastAsia="fr-FR"/>
              </w:rPr>
            </w:pPr>
            <w:r w:rsidRPr="000E5A14">
              <w:rPr>
                <w:rFonts w:cs="Arial"/>
                <w:b/>
                <w:bCs/>
                <w:color w:val="000000"/>
                <w:sz w:val="28"/>
                <w:szCs w:val="28"/>
              </w:rPr>
              <w:t>1620</w:t>
            </w:r>
          </w:p>
        </w:tc>
        <w:tc>
          <w:tcPr>
            <w:tcW w:w="709" w:type="dxa"/>
            <w:hideMark/>
          </w:tcPr>
          <w:p w14:paraId="217ED57E" w14:textId="77777777" w:rsidR="00B16AC1" w:rsidRDefault="00B16AC1" w:rsidP="0011792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9D1132D" w14:textId="77777777" w:rsidR="00B16AC1" w:rsidRDefault="00B16AC1" w:rsidP="00117921">
            <w:pPr>
              <w:pStyle w:val="CRCoverPage"/>
              <w:spacing w:after="0"/>
              <w:jc w:val="center"/>
              <w:rPr>
                <w:b/>
                <w:noProof/>
                <w:lang w:eastAsia="fr-FR"/>
              </w:rPr>
            </w:pPr>
            <w:r>
              <w:rPr>
                <w:b/>
                <w:noProof/>
                <w:sz w:val="28"/>
                <w:lang w:eastAsia="fr-FR"/>
              </w:rPr>
              <w:t>-</w:t>
            </w:r>
          </w:p>
        </w:tc>
        <w:tc>
          <w:tcPr>
            <w:tcW w:w="2411" w:type="dxa"/>
            <w:hideMark/>
          </w:tcPr>
          <w:p w14:paraId="04D95502" w14:textId="77777777" w:rsidR="00B16AC1" w:rsidRDefault="00B16AC1" w:rsidP="00117921">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209ECEEC" w14:textId="5A014419" w:rsidR="00B16AC1" w:rsidRDefault="00B16AC1" w:rsidP="0011792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AE4DC7">
              <w:rPr>
                <w:b/>
                <w:noProof/>
                <w:sz w:val="28"/>
                <w:lang w:eastAsia="fr-FR"/>
              </w:rPr>
              <w:t>7</w:t>
            </w:r>
            <w:r>
              <w:rPr>
                <w:b/>
                <w:noProof/>
                <w:sz w:val="28"/>
                <w:lang w:eastAsia="fr-FR"/>
              </w:rPr>
              <w:t>.</w:t>
            </w:r>
            <w:r w:rsidR="00AE4DC7">
              <w:rPr>
                <w:b/>
                <w:noProof/>
                <w:sz w:val="28"/>
                <w:lang w:eastAsia="fr-FR"/>
              </w:rPr>
              <w:t>9</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74F91F" w14:textId="77777777" w:rsidR="00B16AC1" w:rsidRDefault="00B16AC1" w:rsidP="00117921">
            <w:pPr>
              <w:pStyle w:val="CRCoverPage"/>
              <w:spacing w:after="0"/>
              <w:rPr>
                <w:noProof/>
                <w:lang w:eastAsia="fr-FR"/>
              </w:rPr>
            </w:pPr>
          </w:p>
        </w:tc>
      </w:tr>
      <w:tr w:rsidR="00B16AC1" w14:paraId="7DD8D01D" w14:textId="77777777" w:rsidTr="00117921">
        <w:tc>
          <w:tcPr>
            <w:tcW w:w="9645" w:type="dxa"/>
            <w:gridSpan w:val="9"/>
            <w:tcBorders>
              <w:top w:val="nil"/>
              <w:left w:val="single" w:sz="4" w:space="0" w:color="auto"/>
              <w:bottom w:val="nil"/>
              <w:right w:val="single" w:sz="4" w:space="0" w:color="auto"/>
            </w:tcBorders>
          </w:tcPr>
          <w:p w14:paraId="0257D025" w14:textId="77777777" w:rsidR="00B16AC1" w:rsidRDefault="00B16AC1" w:rsidP="00117921">
            <w:pPr>
              <w:pStyle w:val="CRCoverPage"/>
              <w:spacing w:after="0"/>
              <w:rPr>
                <w:noProof/>
                <w:lang w:eastAsia="fr-FR"/>
              </w:rPr>
            </w:pPr>
          </w:p>
        </w:tc>
      </w:tr>
      <w:tr w:rsidR="00B16AC1" w14:paraId="128E37B8" w14:textId="77777777" w:rsidTr="00117921">
        <w:tc>
          <w:tcPr>
            <w:tcW w:w="9645" w:type="dxa"/>
            <w:gridSpan w:val="9"/>
            <w:tcBorders>
              <w:top w:val="single" w:sz="4" w:space="0" w:color="auto"/>
              <w:left w:val="nil"/>
              <w:bottom w:val="nil"/>
              <w:right w:val="nil"/>
            </w:tcBorders>
            <w:hideMark/>
          </w:tcPr>
          <w:p w14:paraId="01B4DCFB" w14:textId="77777777" w:rsidR="00B16AC1" w:rsidRDefault="00B16AC1" w:rsidP="00117921">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Hyperlink"/>
                  <w:rFonts w:cs="Arial"/>
                  <w:i/>
                  <w:noProof/>
                  <w:lang w:eastAsia="fr-FR"/>
                </w:rPr>
                <w:t>http://www.3gpp.org/Change-Requests</w:t>
              </w:r>
            </w:hyperlink>
            <w:r>
              <w:rPr>
                <w:rFonts w:cs="Arial"/>
                <w:i/>
                <w:noProof/>
                <w:lang w:eastAsia="fr-FR"/>
              </w:rPr>
              <w:t>.</w:t>
            </w:r>
          </w:p>
        </w:tc>
      </w:tr>
      <w:tr w:rsidR="00B16AC1" w14:paraId="0B3ABCCA" w14:textId="77777777" w:rsidTr="00117921">
        <w:tc>
          <w:tcPr>
            <w:tcW w:w="9645" w:type="dxa"/>
            <w:gridSpan w:val="9"/>
          </w:tcPr>
          <w:p w14:paraId="74FC399A" w14:textId="77777777" w:rsidR="00B16AC1" w:rsidRDefault="00B16AC1" w:rsidP="00117921">
            <w:pPr>
              <w:pStyle w:val="CRCoverPage"/>
              <w:spacing w:after="0"/>
              <w:rPr>
                <w:noProof/>
                <w:sz w:val="8"/>
                <w:szCs w:val="8"/>
                <w:lang w:eastAsia="fr-FR"/>
              </w:rPr>
            </w:pPr>
          </w:p>
        </w:tc>
      </w:tr>
    </w:tbl>
    <w:p w14:paraId="67693DF7"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AC1" w14:paraId="0BBFA36A" w14:textId="77777777" w:rsidTr="00117921">
        <w:tc>
          <w:tcPr>
            <w:tcW w:w="2835" w:type="dxa"/>
            <w:hideMark/>
          </w:tcPr>
          <w:p w14:paraId="4B7B097E" w14:textId="77777777" w:rsidR="00B16AC1" w:rsidRDefault="00B16AC1" w:rsidP="00117921">
            <w:pPr>
              <w:pStyle w:val="CRCoverPage"/>
              <w:tabs>
                <w:tab w:val="right" w:pos="2751"/>
              </w:tabs>
              <w:spacing w:after="0"/>
              <w:rPr>
                <w:b/>
                <w:i/>
                <w:noProof/>
                <w:lang w:eastAsia="fr-FR"/>
              </w:rPr>
            </w:pPr>
            <w:r>
              <w:rPr>
                <w:b/>
                <w:i/>
                <w:noProof/>
                <w:lang w:eastAsia="fr-FR"/>
              </w:rPr>
              <w:t>Proposed change affects:</w:t>
            </w:r>
          </w:p>
        </w:tc>
        <w:tc>
          <w:tcPr>
            <w:tcW w:w="1418" w:type="dxa"/>
            <w:hideMark/>
          </w:tcPr>
          <w:p w14:paraId="4A27FBAB" w14:textId="77777777" w:rsidR="00B16AC1" w:rsidRDefault="00B16AC1" w:rsidP="0011792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EA13D" w14:textId="77777777" w:rsidR="00B16AC1" w:rsidRDefault="00B16AC1" w:rsidP="0011792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FACA45C" w14:textId="77777777" w:rsidR="00B16AC1" w:rsidRDefault="00B16AC1" w:rsidP="0011792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2A395D" w14:textId="77777777" w:rsidR="00B16AC1" w:rsidRDefault="00B16AC1" w:rsidP="00117921">
            <w:pPr>
              <w:pStyle w:val="CRCoverPage"/>
              <w:spacing w:after="0"/>
              <w:jc w:val="center"/>
              <w:rPr>
                <w:b/>
                <w:caps/>
                <w:noProof/>
                <w:lang w:eastAsia="fr-FR"/>
              </w:rPr>
            </w:pPr>
            <w:r>
              <w:rPr>
                <w:b/>
                <w:caps/>
                <w:noProof/>
                <w:lang w:eastAsia="fr-FR"/>
              </w:rPr>
              <w:t>X</w:t>
            </w:r>
          </w:p>
        </w:tc>
        <w:tc>
          <w:tcPr>
            <w:tcW w:w="2126" w:type="dxa"/>
            <w:hideMark/>
          </w:tcPr>
          <w:p w14:paraId="27E75364" w14:textId="77777777" w:rsidR="00B16AC1" w:rsidRDefault="00B16AC1" w:rsidP="0011792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6FC6A" w14:textId="77777777" w:rsidR="00B16AC1" w:rsidRDefault="00B16AC1" w:rsidP="00117921">
            <w:pPr>
              <w:pStyle w:val="CRCoverPage"/>
              <w:spacing w:after="0"/>
              <w:jc w:val="center"/>
              <w:rPr>
                <w:b/>
                <w:caps/>
                <w:noProof/>
                <w:lang w:eastAsia="fr-FR"/>
              </w:rPr>
            </w:pPr>
          </w:p>
        </w:tc>
        <w:tc>
          <w:tcPr>
            <w:tcW w:w="1418" w:type="dxa"/>
            <w:hideMark/>
          </w:tcPr>
          <w:p w14:paraId="1FBE6D97" w14:textId="77777777" w:rsidR="00B16AC1" w:rsidRDefault="00B16AC1" w:rsidP="0011792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EEFBA" w14:textId="77777777" w:rsidR="00B16AC1" w:rsidRDefault="00B16AC1" w:rsidP="00117921">
            <w:pPr>
              <w:pStyle w:val="CRCoverPage"/>
              <w:spacing w:after="0"/>
              <w:jc w:val="center"/>
              <w:rPr>
                <w:b/>
                <w:bCs/>
                <w:caps/>
                <w:noProof/>
                <w:lang w:eastAsia="fr-FR"/>
              </w:rPr>
            </w:pPr>
          </w:p>
        </w:tc>
      </w:tr>
    </w:tbl>
    <w:p w14:paraId="51ECE21D"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887"/>
        <w:gridCol w:w="381"/>
        <w:gridCol w:w="143"/>
        <w:gridCol w:w="281"/>
        <w:gridCol w:w="994"/>
        <w:gridCol w:w="2128"/>
      </w:tblGrid>
      <w:tr w:rsidR="00B16AC1" w14:paraId="51AC2FE6" w14:textId="77777777" w:rsidTr="00527D17">
        <w:tc>
          <w:tcPr>
            <w:tcW w:w="9645" w:type="dxa"/>
            <w:gridSpan w:val="11"/>
          </w:tcPr>
          <w:p w14:paraId="07AB4CC1" w14:textId="77777777" w:rsidR="00B16AC1" w:rsidRDefault="00B16AC1" w:rsidP="00117921">
            <w:pPr>
              <w:pStyle w:val="CRCoverPage"/>
              <w:spacing w:after="0"/>
              <w:rPr>
                <w:noProof/>
                <w:sz w:val="8"/>
                <w:szCs w:val="8"/>
                <w:lang w:eastAsia="fr-FR"/>
              </w:rPr>
            </w:pPr>
          </w:p>
        </w:tc>
      </w:tr>
      <w:tr w:rsidR="00B16AC1" w14:paraId="2C0C7DEB" w14:textId="77777777" w:rsidTr="00527D17">
        <w:tc>
          <w:tcPr>
            <w:tcW w:w="1845" w:type="dxa"/>
            <w:tcBorders>
              <w:top w:val="single" w:sz="4" w:space="0" w:color="auto"/>
              <w:left w:val="single" w:sz="4" w:space="0" w:color="auto"/>
              <w:bottom w:val="nil"/>
              <w:right w:val="nil"/>
            </w:tcBorders>
            <w:hideMark/>
          </w:tcPr>
          <w:p w14:paraId="55B675B3" w14:textId="77777777" w:rsidR="00B16AC1" w:rsidRDefault="00B16AC1" w:rsidP="0011792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3CE4A7D" w14:textId="30DC1ACD" w:rsidR="00B16AC1" w:rsidRDefault="00B16AC1" w:rsidP="00117921">
            <w:pPr>
              <w:pStyle w:val="CRCoverPage"/>
              <w:spacing w:after="0"/>
              <w:ind w:left="100"/>
              <w:rPr>
                <w:noProof/>
                <w:lang w:eastAsia="fr-FR"/>
              </w:rPr>
            </w:pPr>
            <w:r w:rsidRPr="0063210B">
              <w:rPr>
                <w:lang w:eastAsia="fr-FR"/>
              </w:rPr>
              <w:t>CR</w:t>
            </w:r>
            <w:r w:rsidR="00BC1E3B">
              <w:rPr>
                <w:lang w:eastAsia="fr-FR"/>
              </w:rPr>
              <w:t xml:space="preserve"> to TS 38.101-1 (Rel-17): </w:t>
            </w:r>
            <w:r w:rsidR="005C2129">
              <w:rPr>
                <w:lang w:eastAsia="fr-FR"/>
              </w:rPr>
              <w:t xml:space="preserve">Alignment </w:t>
            </w:r>
            <w:r w:rsidR="00E94306">
              <w:rPr>
                <w:lang w:eastAsia="fr-FR"/>
              </w:rPr>
              <w:t xml:space="preserve">of </w:t>
            </w:r>
            <w:r w:rsidR="00D936EB">
              <w:rPr>
                <w:lang w:eastAsia="fr-FR"/>
              </w:rPr>
              <w:t>PC2 uplink/downlink frequency locations</w:t>
            </w:r>
            <w:r w:rsidR="00E94306">
              <w:rPr>
                <w:lang w:eastAsia="fr-FR"/>
              </w:rPr>
              <w:t xml:space="preserve"> </w:t>
            </w:r>
            <w:r w:rsidR="005C2129">
              <w:rPr>
                <w:lang w:eastAsia="fr-FR"/>
              </w:rPr>
              <w:t xml:space="preserve">to PC3 </w:t>
            </w:r>
            <w:r w:rsidR="00E94306">
              <w:rPr>
                <w:lang w:eastAsia="fr-FR"/>
              </w:rPr>
              <w:t xml:space="preserve">in configuration </w:t>
            </w:r>
            <w:r w:rsidR="00D936EB">
              <w:rPr>
                <w:lang w:eastAsia="fr-FR"/>
              </w:rPr>
              <w:t xml:space="preserve"> </w:t>
            </w:r>
          </w:p>
        </w:tc>
      </w:tr>
      <w:tr w:rsidR="00B16AC1" w14:paraId="5EDD720B" w14:textId="77777777" w:rsidTr="00527D17">
        <w:tc>
          <w:tcPr>
            <w:tcW w:w="1845" w:type="dxa"/>
            <w:tcBorders>
              <w:top w:val="nil"/>
              <w:left w:val="single" w:sz="4" w:space="0" w:color="auto"/>
              <w:bottom w:val="nil"/>
              <w:right w:val="nil"/>
            </w:tcBorders>
          </w:tcPr>
          <w:p w14:paraId="76477869"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EE33E65" w14:textId="77777777" w:rsidR="00B16AC1" w:rsidRDefault="00B16AC1" w:rsidP="00117921">
            <w:pPr>
              <w:pStyle w:val="CRCoverPage"/>
              <w:spacing w:after="0"/>
              <w:rPr>
                <w:noProof/>
                <w:sz w:val="8"/>
                <w:szCs w:val="8"/>
                <w:lang w:eastAsia="fr-FR"/>
              </w:rPr>
            </w:pPr>
          </w:p>
        </w:tc>
      </w:tr>
      <w:tr w:rsidR="00B16AC1" w14:paraId="5EFE1BB9" w14:textId="77777777" w:rsidTr="00527D17">
        <w:tc>
          <w:tcPr>
            <w:tcW w:w="1845" w:type="dxa"/>
            <w:tcBorders>
              <w:top w:val="nil"/>
              <w:left w:val="single" w:sz="4" w:space="0" w:color="auto"/>
              <w:bottom w:val="nil"/>
              <w:right w:val="nil"/>
            </w:tcBorders>
            <w:hideMark/>
          </w:tcPr>
          <w:p w14:paraId="706D0987" w14:textId="77777777" w:rsidR="00B16AC1" w:rsidRDefault="00B16AC1" w:rsidP="0011792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21371B6" w14:textId="7A2968BC"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Verizon</w:t>
            </w:r>
            <w:r>
              <w:rPr>
                <w:noProof/>
                <w:lang w:eastAsia="fr-FR"/>
              </w:rPr>
              <w:fldChar w:fldCharType="end"/>
            </w:r>
            <w:r w:rsidR="002C585F">
              <w:rPr>
                <w:noProof/>
                <w:lang w:eastAsia="fr-FR"/>
              </w:rPr>
              <w:t>, Ericsson</w:t>
            </w:r>
            <w:r w:rsidR="00FC3E70">
              <w:rPr>
                <w:noProof/>
                <w:lang w:eastAsia="fr-FR"/>
              </w:rPr>
              <w:t>, Samsung</w:t>
            </w:r>
          </w:p>
        </w:tc>
      </w:tr>
      <w:tr w:rsidR="00B16AC1" w14:paraId="57A275BF" w14:textId="77777777" w:rsidTr="00527D17">
        <w:tc>
          <w:tcPr>
            <w:tcW w:w="1845" w:type="dxa"/>
            <w:tcBorders>
              <w:top w:val="nil"/>
              <w:left w:val="single" w:sz="4" w:space="0" w:color="auto"/>
              <w:bottom w:val="nil"/>
              <w:right w:val="nil"/>
            </w:tcBorders>
            <w:hideMark/>
          </w:tcPr>
          <w:p w14:paraId="557A626B" w14:textId="77777777" w:rsidR="00B16AC1" w:rsidRDefault="00B16AC1" w:rsidP="0011792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31E9762" w14:textId="77777777" w:rsidR="00B16AC1" w:rsidRDefault="00B16AC1" w:rsidP="00117921">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CA14A9">
              <w:rPr>
                <w:lang w:eastAsia="fr-FR"/>
              </w:rPr>
              <w:fldChar w:fldCharType="separate"/>
            </w:r>
            <w:r>
              <w:rPr>
                <w:lang w:eastAsia="fr-FR"/>
              </w:rPr>
              <w:fldChar w:fldCharType="end"/>
            </w:r>
          </w:p>
        </w:tc>
      </w:tr>
      <w:tr w:rsidR="00B16AC1" w14:paraId="79D0D8A5" w14:textId="77777777" w:rsidTr="00527D17">
        <w:tc>
          <w:tcPr>
            <w:tcW w:w="1845" w:type="dxa"/>
            <w:tcBorders>
              <w:top w:val="nil"/>
              <w:left w:val="single" w:sz="4" w:space="0" w:color="auto"/>
              <w:bottom w:val="nil"/>
              <w:right w:val="nil"/>
            </w:tcBorders>
          </w:tcPr>
          <w:p w14:paraId="0E8C16DA"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F556357" w14:textId="77777777" w:rsidR="00B16AC1" w:rsidRDefault="00B16AC1" w:rsidP="00117921">
            <w:pPr>
              <w:pStyle w:val="CRCoverPage"/>
              <w:spacing w:after="0"/>
              <w:rPr>
                <w:noProof/>
                <w:sz w:val="8"/>
                <w:szCs w:val="8"/>
                <w:lang w:eastAsia="fr-FR"/>
              </w:rPr>
            </w:pPr>
          </w:p>
        </w:tc>
      </w:tr>
      <w:tr w:rsidR="00B16AC1" w14:paraId="1B418848" w14:textId="77777777" w:rsidTr="00527D17">
        <w:tc>
          <w:tcPr>
            <w:tcW w:w="1845" w:type="dxa"/>
            <w:tcBorders>
              <w:top w:val="nil"/>
              <w:left w:val="single" w:sz="4" w:space="0" w:color="auto"/>
              <w:bottom w:val="nil"/>
              <w:right w:val="nil"/>
            </w:tcBorders>
            <w:hideMark/>
          </w:tcPr>
          <w:p w14:paraId="5C141C30" w14:textId="77777777" w:rsidR="00B16AC1" w:rsidRDefault="00B16AC1" w:rsidP="00117921">
            <w:pPr>
              <w:pStyle w:val="CRCoverPage"/>
              <w:tabs>
                <w:tab w:val="right" w:pos="1759"/>
              </w:tabs>
              <w:spacing w:after="0"/>
              <w:rPr>
                <w:b/>
                <w:i/>
                <w:noProof/>
                <w:lang w:eastAsia="fr-FR"/>
              </w:rPr>
            </w:pPr>
            <w:r>
              <w:rPr>
                <w:b/>
                <w:i/>
                <w:noProof/>
                <w:lang w:eastAsia="fr-FR"/>
              </w:rPr>
              <w:t>Work item code:</w:t>
            </w:r>
          </w:p>
        </w:tc>
        <w:tc>
          <w:tcPr>
            <w:tcW w:w="3873" w:type="dxa"/>
            <w:gridSpan w:val="5"/>
            <w:shd w:val="pct30" w:color="FFFF00" w:fill="auto"/>
            <w:hideMark/>
          </w:tcPr>
          <w:p w14:paraId="0A8A4D29" w14:textId="4305615D" w:rsidR="00527D17" w:rsidRDefault="003D793A" w:rsidP="00117921">
            <w:pPr>
              <w:pStyle w:val="CRCoverPage"/>
              <w:spacing w:after="0"/>
              <w:ind w:left="100"/>
              <w:rPr>
                <w:noProof/>
                <w:lang w:eastAsia="fr-FR"/>
              </w:rPr>
            </w:pPr>
            <w:r w:rsidRPr="003D793A">
              <w:rPr>
                <w:noProof/>
                <w:lang w:eastAsia="fr-FR"/>
              </w:rPr>
              <w:t>NR_PC2_CA_R17_2BDL_2BUL</w:t>
            </w:r>
          </w:p>
        </w:tc>
        <w:tc>
          <w:tcPr>
            <w:tcW w:w="381" w:type="dxa"/>
          </w:tcPr>
          <w:p w14:paraId="76BECAB3" w14:textId="77777777" w:rsidR="00B16AC1" w:rsidRDefault="00B16AC1" w:rsidP="00117921">
            <w:pPr>
              <w:pStyle w:val="CRCoverPage"/>
              <w:spacing w:after="0"/>
              <w:ind w:right="100"/>
              <w:rPr>
                <w:noProof/>
                <w:lang w:eastAsia="fr-FR"/>
              </w:rPr>
            </w:pPr>
          </w:p>
        </w:tc>
        <w:tc>
          <w:tcPr>
            <w:tcW w:w="1418" w:type="dxa"/>
            <w:gridSpan w:val="3"/>
            <w:hideMark/>
          </w:tcPr>
          <w:p w14:paraId="107326B2" w14:textId="77777777" w:rsidR="00B16AC1" w:rsidRDefault="00B16AC1" w:rsidP="0011792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2CA04345" w14:textId="37D3E351"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w:t>
            </w:r>
            <w:r w:rsidR="005C2129">
              <w:rPr>
                <w:noProof/>
                <w:lang w:eastAsia="fr-FR"/>
              </w:rPr>
              <w:t>5</w:t>
            </w:r>
            <w:r>
              <w:rPr>
                <w:noProof/>
                <w:lang w:eastAsia="fr-FR"/>
              </w:rPr>
              <w:t>-</w:t>
            </w:r>
            <w:r w:rsidR="005C2129">
              <w:rPr>
                <w:noProof/>
                <w:lang w:eastAsia="fr-FR"/>
              </w:rPr>
              <w:t>22</w:t>
            </w:r>
            <w:r>
              <w:rPr>
                <w:noProof/>
                <w:lang w:eastAsia="fr-FR"/>
              </w:rPr>
              <w:fldChar w:fldCharType="end"/>
            </w:r>
          </w:p>
        </w:tc>
      </w:tr>
      <w:tr w:rsidR="00B16AC1" w14:paraId="76958EAC" w14:textId="77777777" w:rsidTr="00527D17">
        <w:tc>
          <w:tcPr>
            <w:tcW w:w="1845" w:type="dxa"/>
            <w:tcBorders>
              <w:top w:val="nil"/>
              <w:left w:val="single" w:sz="4" w:space="0" w:color="auto"/>
              <w:bottom w:val="nil"/>
              <w:right w:val="nil"/>
            </w:tcBorders>
          </w:tcPr>
          <w:p w14:paraId="3C16004F" w14:textId="77777777" w:rsidR="00B16AC1" w:rsidRDefault="00B16AC1" w:rsidP="00117921">
            <w:pPr>
              <w:pStyle w:val="CRCoverPage"/>
              <w:spacing w:after="0"/>
              <w:rPr>
                <w:b/>
                <w:i/>
                <w:noProof/>
                <w:sz w:val="8"/>
                <w:szCs w:val="8"/>
                <w:lang w:eastAsia="fr-FR"/>
              </w:rPr>
            </w:pPr>
          </w:p>
        </w:tc>
        <w:tc>
          <w:tcPr>
            <w:tcW w:w="1986" w:type="dxa"/>
            <w:gridSpan w:val="4"/>
          </w:tcPr>
          <w:p w14:paraId="33169B7C" w14:textId="77777777" w:rsidR="00B16AC1" w:rsidRDefault="00B16AC1" w:rsidP="00117921">
            <w:pPr>
              <w:pStyle w:val="CRCoverPage"/>
              <w:spacing w:after="0"/>
              <w:rPr>
                <w:noProof/>
                <w:sz w:val="8"/>
                <w:szCs w:val="8"/>
                <w:lang w:eastAsia="fr-FR"/>
              </w:rPr>
            </w:pPr>
          </w:p>
        </w:tc>
        <w:tc>
          <w:tcPr>
            <w:tcW w:w="2268" w:type="dxa"/>
            <w:gridSpan w:val="2"/>
          </w:tcPr>
          <w:p w14:paraId="0557B426" w14:textId="77777777" w:rsidR="00B16AC1" w:rsidRDefault="00B16AC1" w:rsidP="00117921">
            <w:pPr>
              <w:pStyle w:val="CRCoverPage"/>
              <w:spacing w:after="0"/>
              <w:rPr>
                <w:noProof/>
                <w:sz w:val="8"/>
                <w:szCs w:val="8"/>
                <w:lang w:eastAsia="fr-FR"/>
              </w:rPr>
            </w:pPr>
          </w:p>
        </w:tc>
        <w:tc>
          <w:tcPr>
            <w:tcW w:w="1418" w:type="dxa"/>
            <w:gridSpan w:val="3"/>
          </w:tcPr>
          <w:p w14:paraId="10A6CFF4" w14:textId="77777777" w:rsidR="00B16AC1" w:rsidRDefault="00B16AC1" w:rsidP="00117921">
            <w:pPr>
              <w:pStyle w:val="CRCoverPage"/>
              <w:spacing w:after="0"/>
              <w:rPr>
                <w:noProof/>
                <w:sz w:val="8"/>
                <w:szCs w:val="8"/>
                <w:lang w:eastAsia="fr-FR"/>
              </w:rPr>
            </w:pPr>
          </w:p>
        </w:tc>
        <w:tc>
          <w:tcPr>
            <w:tcW w:w="2128" w:type="dxa"/>
            <w:tcBorders>
              <w:top w:val="nil"/>
              <w:left w:val="nil"/>
              <w:bottom w:val="nil"/>
              <w:right w:val="single" w:sz="4" w:space="0" w:color="auto"/>
            </w:tcBorders>
          </w:tcPr>
          <w:p w14:paraId="6A847551" w14:textId="77777777" w:rsidR="00B16AC1" w:rsidRDefault="00B16AC1" w:rsidP="00117921">
            <w:pPr>
              <w:pStyle w:val="CRCoverPage"/>
              <w:spacing w:after="0"/>
              <w:rPr>
                <w:noProof/>
                <w:sz w:val="8"/>
                <w:szCs w:val="8"/>
                <w:lang w:eastAsia="fr-FR"/>
              </w:rPr>
            </w:pPr>
          </w:p>
        </w:tc>
      </w:tr>
      <w:tr w:rsidR="00B16AC1" w14:paraId="51B8D63B" w14:textId="77777777" w:rsidTr="00527D17">
        <w:trPr>
          <w:cantSplit/>
        </w:trPr>
        <w:tc>
          <w:tcPr>
            <w:tcW w:w="1845" w:type="dxa"/>
            <w:tcBorders>
              <w:top w:val="nil"/>
              <w:left w:val="single" w:sz="4" w:space="0" w:color="auto"/>
              <w:bottom w:val="nil"/>
              <w:right w:val="nil"/>
            </w:tcBorders>
            <w:hideMark/>
          </w:tcPr>
          <w:p w14:paraId="628F4C0D" w14:textId="77777777" w:rsidR="00B16AC1" w:rsidRDefault="00B16AC1" w:rsidP="0011792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657A65" w14:textId="75AF659F" w:rsidR="00B16AC1" w:rsidRPr="007376B0" w:rsidRDefault="005C2129" w:rsidP="00117921">
            <w:pPr>
              <w:pStyle w:val="CRCoverPage"/>
              <w:spacing w:after="0"/>
              <w:ind w:left="100" w:right="-609"/>
              <w:rPr>
                <w:b/>
                <w:bCs/>
                <w:noProof/>
                <w:lang w:eastAsia="fr-FR"/>
              </w:rPr>
            </w:pPr>
            <w:r>
              <w:rPr>
                <w:b/>
                <w:bCs/>
                <w:lang w:eastAsia="fr-FR"/>
              </w:rPr>
              <w:t>F</w:t>
            </w:r>
          </w:p>
        </w:tc>
        <w:tc>
          <w:tcPr>
            <w:tcW w:w="3403" w:type="dxa"/>
            <w:gridSpan w:val="5"/>
          </w:tcPr>
          <w:p w14:paraId="06154F35" w14:textId="77777777" w:rsidR="00B16AC1" w:rsidRDefault="00B16AC1" w:rsidP="00117921">
            <w:pPr>
              <w:pStyle w:val="CRCoverPage"/>
              <w:spacing w:after="0"/>
              <w:rPr>
                <w:noProof/>
                <w:lang w:eastAsia="fr-FR"/>
              </w:rPr>
            </w:pPr>
          </w:p>
        </w:tc>
        <w:tc>
          <w:tcPr>
            <w:tcW w:w="1418" w:type="dxa"/>
            <w:gridSpan w:val="3"/>
            <w:hideMark/>
          </w:tcPr>
          <w:p w14:paraId="7A8C67E9" w14:textId="77777777" w:rsidR="00B16AC1" w:rsidRDefault="00B16AC1" w:rsidP="0011792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777B56AB" w14:textId="7D9E64E5"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sidR="00AE4DC7">
              <w:rPr>
                <w:noProof/>
                <w:lang w:eastAsia="fr-FR"/>
              </w:rPr>
              <w:t>7</w:t>
            </w:r>
            <w:r>
              <w:rPr>
                <w:noProof/>
                <w:lang w:eastAsia="fr-FR"/>
              </w:rPr>
              <w:fldChar w:fldCharType="end"/>
            </w:r>
          </w:p>
        </w:tc>
      </w:tr>
      <w:tr w:rsidR="00B16AC1" w14:paraId="73B03930" w14:textId="77777777" w:rsidTr="00527D17">
        <w:tc>
          <w:tcPr>
            <w:tcW w:w="1845" w:type="dxa"/>
            <w:tcBorders>
              <w:top w:val="nil"/>
              <w:left w:val="single" w:sz="4" w:space="0" w:color="auto"/>
              <w:bottom w:val="single" w:sz="4" w:space="0" w:color="auto"/>
              <w:right w:val="nil"/>
            </w:tcBorders>
          </w:tcPr>
          <w:p w14:paraId="3AFF75DE" w14:textId="77777777" w:rsidR="00B16AC1" w:rsidRDefault="00B16AC1" w:rsidP="0011792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755996B8" w14:textId="77777777" w:rsidR="00B16AC1" w:rsidRDefault="00B16AC1" w:rsidP="0011792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8F7FF38" w14:textId="77777777" w:rsidR="00B16AC1" w:rsidRDefault="00B16AC1" w:rsidP="0011792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2D06A9E3" w14:textId="77777777" w:rsidR="00B16AC1" w:rsidRDefault="00B16AC1" w:rsidP="0011792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16AC1" w14:paraId="3142109F" w14:textId="77777777" w:rsidTr="00527D17">
        <w:tc>
          <w:tcPr>
            <w:tcW w:w="1845" w:type="dxa"/>
          </w:tcPr>
          <w:p w14:paraId="4A8ECA77" w14:textId="77777777" w:rsidR="00B16AC1" w:rsidRDefault="00B16AC1" w:rsidP="00117921">
            <w:pPr>
              <w:pStyle w:val="CRCoverPage"/>
              <w:spacing w:after="0"/>
              <w:rPr>
                <w:b/>
                <w:i/>
                <w:noProof/>
                <w:sz w:val="8"/>
                <w:szCs w:val="8"/>
                <w:lang w:eastAsia="fr-FR"/>
              </w:rPr>
            </w:pPr>
          </w:p>
        </w:tc>
        <w:tc>
          <w:tcPr>
            <w:tcW w:w="7800" w:type="dxa"/>
            <w:gridSpan w:val="10"/>
          </w:tcPr>
          <w:p w14:paraId="62FA23F3" w14:textId="77777777" w:rsidR="00B16AC1" w:rsidRDefault="00B16AC1" w:rsidP="00117921">
            <w:pPr>
              <w:pStyle w:val="CRCoverPage"/>
              <w:spacing w:after="0"/>
              <w:rPr>
                <w:noProof/>
                <w:sz w:val="8"/>
                <w:szCs w:val="8"/>
                <w:lang w:eastAsia="fr-FR"/>
              </w:rPr>
            </w:pPr>
          </w:p>
        </w:tc>
      </w:tr>
      <w:tr w:rsidR="00B16AC1" w14:paraId="722C1A3E" w14:textId="77777777" w:rsidTr="00527D17">
        <w:tc>
          <w:tcPr>
            <w:tcW w:w="2696" w:type="dxa"/>
            <w:gridSpan w:val="2"/>
            <w:tcBorders>
              <w:top w:val="single" w:sz="4" w:space="0" w:color="auto"/>
              <w:left w:val="single" w:sz="4" w:space="0" w:color="auto"/>
              <w:bottom w:val="nil"/>
              <w:right w:val="nil"/>
            </w:tcBorders>
            <w:hideMark/>
          </w:tcPr>
          <w:p w14:paraId="4E847A74" w14:textId="77777777" w:rsidR="00B16AC1" w:rsidRDefault="00B16AC1" w:rsidP="0011792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BD03871" w14:textId="4BED6CB9" w:rsidR="00370550" w:rsidRDefault="009B3FBD" w:rsidP="00117921">
            <w:pPr>
              <w:pStyle w:val="CRCoverPage"/>
              <w:spacing w:after="0"/>
              <w:ind w:left="100"/>
            </w:pPr>
            <w:r>
              <w:rPr>
                <w:lang w:eastAsia="zh-CN"/>
              </w:rPr>
              <w:t>T</w:t>
            </w:r>
            <w:r w:rsidR="00E94306">
              <w:rPr>
                <w:lang w:eastAsia="zh-CN"/>
              </w:rPr>
              <w:t xml:space="preserve">he specific test points </w:t>
            </w:r>
            <w:r w:rsidR="00A471BE">
              <w:rPr>
                <w:lang w:eastAsia="zh-CN"/>
              </w:rPr>
              <w:t xml:space="preserve">of </w:t>
            </w:r>
            <w:r w:rsidR="00FE5300">
              <w:rPr>
                <w:lang w:eastAsia="zh-CN"/>
              </w:rPr>
              <w:t xml:space="preserve">PC2 </w:t>
            </w:r>
            <w:r w:rsidR="00FE5300" w:rsidRPr="00682816">
              <w:rPr>
                <w:rFonts w:eastAsiaTheme="minorEastAsia" w:cs="Arial"/>
                <w:szCs w:val="18"/>
                <w:lang w:val="en-US" w:eastAsia="zh-CN"/>
              </w:rPr>
              <w:t>CA</w:t>
            </w:r>
            <w:r w:rsidR="00FE5300" w:rsidRPr="00682816">
              <w:rPr>
                <w:rFonts w:eastAsiaTheme="minorEastAsia" w:cs="Arial"/>
                <w:szCs w:val="18"/>
              </w:rPr>
              <w:t>_</w:t>
            </w:r>
            <w:r w:rsidR="00FE5300" w:rsidRPr="00682816">
              <w:rPr>
                <w:rFonts w:eastAsiaTheme="minorEastAsia" w:cs="Arial"/>
                <w:szCs w:val="18"/>
                <w:lang w:val="en-US" w:eastAsia="zh-CN"/>
              </w:rPr>
              <w:t>n66</w:t>
            </w:r>
            <w:r w:rsidR="00FE5300" w:rsidRPr="00682816">
              <w:rPr>
                <w:rFonts w:eastAsiaTheme="minorEastAsia" w:cs="Arial"/>
                <w:szCs w:val="18"/>
              </w:rPr>
              <w:t>-</w:t>
            </w:r>
            <w:r w:rsidR="00FE5300" w:rsidRPr="00682816">
              <w:rPr>
                <w:rFonts w:eastAsiaTheme="minorEastAsia" w:cs="Arial"/>
                <w:szCs w:val="18"/>
                <w:lang w:eastAsia="zh-CN"/>
              </w:rPr>
              <w:t>n</w:t>
            </w:r>
            <w:r w:rsidR="00FE5300" w:rsidRPr="00682816">
              <w:rPr>
                <w:rFonts w:eastAsiaTheme="minorEastAsia" w:cs="Arial"/>
                <w:szCs w:val="18"/>
                <w:lang w:val="en-US" w:eastAsia="zh-CN"/>
              </w:rPr>
              <w:t>77</w:t>
            </w:r>
            <w:r w:rsidR="00FE5300">
              <w:rPr>
                <w:lang w:eastAsia="zh-CN"/>
              </w:rPr>
              <w:t xml:space="preserve"> </w:t>
            </w:r>
            <w:r w:rsidR="00E94306">
              <w:rPr>
                <w:lang w:eastAsia="zh-CN"/>
              </w:rPr>
              <w:t xml:space="preserve">in </w:t>
            </w:r>
            <w:r w:rsidRPr="00A1115A">
              <w:rPr>
                <w:lang w:eastAsia="zh-CN"/>
              </w:rPr>
              <w:t>Table 7.3A.5-1</w:t>
            </w:r>
            <w:r w:rsidRPr="00A1115A">
              <w:rPr>
                <w:rFonts w:hint="eastAsia"/>
                <w:lang w:eastAsia="zh-CN"/>
              </w:rPr>
              <w:t>a</w:t>
            </w:r>
            <w:r w:rsidRPr="00A1115A">
              <w:rPr>
                <w:lang w:eastAsia="zh-CN"/>
              </w:rPr>
              <w:t xml:space="preserve"> </w:t>
            </w:r>
            <w:r w:rsidR="00A471BE">
              <w:rPr>
                <w:lang w:eastAsia="zh-CN"/>
              </w:rPr>
              <w:t xml:space="preserve">does </w:t>
            </w:r>
            <w:r>
              <w:rPr>
                <w:lang w:eastAsia="zh-CN"/>
              </w:rPr>
              <w:t xml:space="preserve">not align with its PC3 configuration </w:t>
            </w:r>
            <w:r w:rsidR="00A471BE">
              <w:rPr>
                <w:lang w:eastAsia="zh-CN"/>
              </w:rPr>
              <w:t xml:space="preserve">specified </w:t>
            </w:r>
            <w:r w:rsidR="00A2787D">
              <w:t xml:space="preserve">in </w:t>
            </w:r>
            <w:r w:rsidR="00A471BE">
              <w:rPr>
                <w:lang w:eastAsia="zh-CN"/>
              </w:rPr>
              <w:t>Table 7.3A.5-1</w:t>
            </w:r>
            <w:r>
              <w:t>.</w:t>
            </w:r>
            <w:r w:rsidR="00A2787D">
              <w:t xml:space="preserve">  </w:t>
            </w:r>
            <w:r w:rsidR="00370550">
              <w:t xml:space="preserve">  </w:t>
            </w:r>
          </w:p>
          <w:p w14:paraId="62E47A13" w14:textId="77777777" w:rsidR="00B16AC1" w:rsidRDefault="00B16AC1" w:rsidP="00370550">
            <w:pPr>
              <w:pStyle w:val="CRCoverPage"/>
              <w:spacing w:after="0"/>
              <w:ind w:left="100"/>
            </w:pPr>
          </w:p>
        </w:tc>
      </w:tr>
      <w:tr w:rsidR="00B16AC1" w14:paraId="77E88D5F" w14:textId="77777777" w:rsidTr="00527D17">
        <w:tc>
          <w:tcPr>
            <w:tcW w:w="2696" w:type="dxa"/>
            <w:gridSpan w:val="2"/>
            <w:tcBorders>
              <w:top w:val="nil"/>
              <w:left w:val="single" w:sz="4" w:space="0" w:color="auto"/>
              <w:bottom w:val="nil"/>
              <w:right w:val="nil"/>
            </w:tcBorders>
          </w:tcPr>
          <w:p w14:paraId="20F7B995"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A9742BF" w14:textId="77777777" w:rsidR="00B16AC1" w:rsidRDefault="00B16AC1" w:rsidP="00117921">
            <w:pPr>
              <w:pStyle w:val="CRCoverPage"/>
              <w:spacing w:after="0"/>
              <w:rPr>
                <w:noProof/>
                <w:sz w:val="8"/>
                <w:szCs w:val="8"/>
                <w:lang w:eastAsia="fr-FR"/>
              </w:rPr>
            </w:pPr>
          </w:p>
        </w:tc>
      </w:tr>
      <w:tr w:rsidR="00B16AC1" w14:paraId="5D9ED1FE" w14:textId="77777777" w:rsidTr="00527D17">
        <w:tc>
          <w:tcPr>
            <w:tcW w:w="2696" w:type="dxa"/>
            <w:gridSpan w:val="2"/>
            <w:tcBorders>
              <w:top w:val="nil"/>
              <w:left w:val="single" w:sz="4" w:space="0" w:color="auto"/>
              <w:bottom w:val="nil"/>
              <w:right w:val="nil"/>
            </w:tcBorders>
            <w:hideMark/>
          </w:tcPr>
          <w:p w14:paraId="2F847C9C" w14:textId="77777777" w:rsidR="00B16AC1" w:rsidRDefault="00B16AC1" w:rsidP="0011792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05AEEE44" w14:textId="1CF4B43A" w:rsidR="009B3FBD" w:rsidRDefault="00A92570" w:rsidP="0052248A">
            <w:pPr>
              <w:pStyle w:val="CRCoverPage"/>
              <w:spacing w:after="0"/>
              <w:ind w:left="103"/>
            </w:pPr>
            <w:r>
              <w:t>Change</w:t>
            </w:r>
            <w:r w:rsidR="00646E67">
              <w:t xml:space="preserve"> the </w:t>
            </w:r>
            <w:r w:rsidR="009B3FBD">
              <w:t xml:space="preserve">PC2 </w:t>
            </w:r>
            <w:r w:rsidR="009B3FBD">
              <w:rPr>
                <w:lang w:eastAsia="fr-FR"/>
              </w:rPr>
              <w:t xml:space="preserve">frequency locations </w:t>
            </w:r>
            <w:r>
              <w:rPr>
                <w:lang w:eastAsia="fr-FR"/>
              </w:rPr>
              <w:t xml:space="preserve">to </w:t>
            </w:r>
            <w:r>
              <w:rPr>
                <w:lang w:eastAsia="zh-CN"/>
              </w:rPr>
              <w:t xml:space="preserve">align with its </w:t>
            </w:r>
            <w:r w:rsidR="009B3FBD">
              <w:rPr>
                <w:lang w:eastAsia="zh-CN"/>
              </w:rPr>
              <w:t xml:space="preserve">PC3 </w:t>
            </w:r>
            <w:r w:rsidR="00646E67" w:rsidRPr="00A1115A">
              <w:rPr>
                <w:lang w:eastAsia="zh-CN"/>
              </w:rPr>
              <w:t>inter</w:t>
            </w:r>
            <w:r w:rsidR="00646E67">
              <w:rPr>
                <w:lang w:eastAsia="zh-CN"/>
              </w:rPr>
              <w:t>-</w:t>
            </w:r>
            <w:r w:rsidR="00646E67" w:rsidRPr="00A1115A">
              <w:rPr>
                <w:lang w:eastAsia="zh-CN"/>
              </w:rPr>
              <w:t xml:space="preserve">band </w:t>
            </w:r>
            <w:r w:rsidR="00646E67">
              <w:rPr>
                <w:lang w:eastAsia="zh-CN"/>
              </w:rPr>
              <w:t>r</w:t>
            </w:r>
            <w:r w:rsidR="00646E67" w:rsidRPr="00A1115A">
              <w:rPr>
                <w:lang w:eastAsia="zh-CN"/>
              </w:rPr>
              <w:t>eference sensitivity</w:t>
            </w:r>
            <w:r w:rsidR="00E279D6">
              <w:rPr>
                <w:lang w:eastAsia="zh-CN"/>
              </w:rPr>
              <w:t xml:space="preserve"> testing</w:t>
            </w:r>
          </w:p>
          <w:p w14:paraId="26351622" w14:textId="1824AAF5" w:rsidR="00B16AC1" w:rsidRDefault="00B16AC1" w:rsidP="0052248A">
            <w:pPr>
              <w:pStyle w:val="CRCoverPage"/>
              <w:spacing w:after="0"/>
              <w:ind w:left="103"/>
            </w:pPr>
          </w:p>
        </w:tc>
      </w:tr>
      <w:tr w:rsidR="00B16AC1" w14:paraId="692EF2D7" w14:textId="77777777" w:rsidTr="00527D17">
        <w:tc>
          <w:tcPr>
            <w:tcW w:w="2696" w:type="dxa"/>
            <w:gridSpan w:val="2"/>
            <w:tcBorders>
              <w:top w:val="nil"/>
              <w:left w:val="single" w:sz="4" w:space="0" w:color="auto"/>
              <w:bottom w:val="nil"/>
              <w:right w:val="nil"/>
            </w:tcBorders>
          </w:tcPr>
          <w:p w14:paraId="30EAED98"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FA99E69" w14:textId="77777777" w:rsidR="00B16AC1" w:rsidRDefault="00B16AC1" w:rsidP="00117921">
            <w:pPr>
              <w:pStyle w:val="CRCoverPage"/>
              <w:spacing w:after="0"/>
              <w:rPr>
                <w:noProof/>
                <w:sz w:val="8"/>
                <w:szCs w:val="8"/>
                <w:lang w:eastAsia="fr-FR"/>
              </w:rPr>
            </w:pPr>
          </w:p>
        </w:tc>
      </w:tr>
      <w:tr w:rsidR="00B16AC1" w14:paraId="074ACECA" w14:textId="77777777" w:rsidTr="00527D17">
        <w:tc>
          <w:tcPr>
            <w:tcW w:w="2696" w:type="dxa"/>
            <w:gridSpan w:val="2"/>
            <w:tcBorders>
              <w:top w:val="nil"/>
              <w:left w:val="single" w:sz="4" w:space="0" w:color="auto"/>
              <w:bottom w:val="single" w:sz="4" w:space="0" w:color="auto"/>
              <w:right w:val="nil"/>
            </w:tcBorders>
            <w:hideMark/>
          </w:tcPr>
          <w:p w14:paraId="492713FF" w14:textId="77777777" w:rsidR="00B16AC1" w:rsidRDefault="00B16AC1" w:rsidP="0011792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B36FB12" w14:textId="255BC84E" w:rsidR="00B16AC1" w:rsidRDefault="00D16805" w:rsidP="00117921">
            <w:pPr>
              <w:pStyle w:val="CRCoverPage"/>
              <w:spacing w:after="0"/>
              <w:ind w:left="100"/>
              <w:rPr>
                <w:noProof/>
                <w:lang w:eastAsia="fr-FR"/>
              </w:rPr>
            </w:pPr>
            <w:r>
              <w:rPr>
                <w:lang w:eastAsia="fr-FR"/>
              </w:rPr>
              <w:t>C</w:t>
            </w:r>
            <w:r w:rsidR="00104007">
              <w:rPr>
                <w:lang w:eastAsia="fr-FR"/>
              </w:rPr>
              <w:t>reat</w:t>
            </w:r>
            <w:r>
              <w:rPr>
                <w:lang w:eastAsia="fr-FR"/>
              </w:rPr>
              <w:t xml:space="preserve">ion of </w:t>
            </w:r>
            <w:r w:rsidR="0061117E">
              <w:rPr>
                <w:lang w:eastAsia="fr-FR"/>
              </w:rPr>
              <w:t xml:space="preserve">additional </w:t>
            </w:r>
            <w:r>
              <w:rPr>
                <w:lang w:eastAsia="fr-FR"/>
              </w:rPr>
              <w:t>test</w:t>
            </w:r>
            <w:r w:rsidR="00777BC2">
              <w:rPr>
                <w:lang w:eastAsia="fr-FR"/>
              </w:rPr>
              <w:t>ing</w:t>
            </w:r>
            <w:r>
              <w:rPr>
                <w:lang w:eastAsia="fr-FR"/>
              </w:rPr>
              <w:t xml:space="preserve"> </w:t>
            </w:r>
            <w:r w:rsidR="00104007">
              <w:rPr>
                <w:lang w:eastAsia="fr-FR"/>
              </w:rPr>
              <w:t>configuration</w:t>
            </w:r>
            <w:r>
              <w:rPr>
                <w:lang w:eastAsia="fr-FR"/>
              </w:rPr>
              <w:t>s</w:t>
            </w:r>
            <w:r w:rsidR="00104007">
              <w:rPr>
                <w:lang w:eastAsia="fr-FR"/>
              </w:rPr>
              <w:t xml:space="preserve"> </w:t>
            </w:r>
            <w:r w:rsidR="00993D0A">
              <w:rPr>
                <w:lang w:eastAsia="fr-FR"/>
              </w:rPr>
              <w:t xml:space="preserve">to </w:t>
            </w:r>
            <w:r w:rsidR="007606C8">
              <w:rPr>
                <w:lang w:eastAsia="fr-FR"/>
              </w:rPr>
              <w:t xml:space="preserve">the RAN5 </w:t>
            </w:r>
            <w:r>
              <w:rPr>
                <w:lang w:eastAsia="fr-FR"/>
              </w:rPr>
              <w:t>work</w:t>
            </w:r>
            <w:r w:rsidR="00104007">
              <w:rPr>
                <w:lang w:eastAsia="fr-FR"/>
              </w:rPr>
              <w:t xml:space="preserve"> </w:t>
            </w:r>
          </w:p>
        </w:tc>
      </w:tr>
      <w:tr w:rsidR="00B16AC1" w14:paraId="0CBBA4CC" w14:textId="77777777" w:rsidTr="00527D17">
        <w:tc>
          <w:tcPr>
            <w:tcW w:w="2696" w:type="dxa"/>
            <w:gridSpan w:val="2"/>
          </w:tcPr>
          <w:p w14:paraId="5BEBC890" w14:textId="77777777" w:rsidR="00B16AC1" w:rsidRDefault="00B16AC1" w:rsidP="00117921">
            <w:pPr>
              <w:pStyle w:val="CRCoverPage"/>
              <w:spacing w:after="0"/>
              <w:rPr>
                <w:b/>
                <w:i/>
                <w:noProof/>
                <w:sz w:val="8"/>
                <w:szCs w:val="8"/>
                <w:lang w:eastAsia="fr-FR"/>
              </w:rPr>
            </w:pPr>
          </w:p>
        </w:tc>
        <w:tc>
          <w:tcPr>
            <w:tcW w:w="6949" w:type="dxa"/>
            <w:gridSpan w:val="9"/>
          </w:tcPr>
          <w:p w14:paraId="7F7A2A74" w14:textId="77777777" w:rsidR="00B16AC1" w:rsidRDefault="00B16AC1" w:rsidP="00117921">
            <w:pPr>
              <w:pStyle w:val="CRCoverPage"/>
              <w:spacing w:after="0"/>
              <w:rPr>
                <w:noProof/>
                <w:sz w:val="8"/>
                <w:szCs w:val="8"/>
                <w:lang w:eastAsia="fr-FR"/>
              </w:rPr>
            </w:pPr>
          </w:p>
        </w:tc>
      </w:tr>
      <w:tr w:rsidR="00B16AC1" w14:paraId="44D47C6D" w14:textId="77777777" w:rsidTr="00527D17">
        <w:tc>
          <w:tcPr>
            <w:tcW w:w="2696" w:type="dxa"/>
            <w:gridSpan w:val="2"/>
            <w:tcBorders>
              <w:top w:val="single" w:sz="4" w:space="0" w:color="auto"/>
              <w:left w:val="single" w:sz="4" w:space="0" w:color="auto"/>
              <w:bottom w:val="nil"/>
              <w:right w:val="nil"/>
            </w:tcBorders>
            <w:hideMark/>
          </w:tcPr>
          <w:p w14:paraId="15ADD4F1" w14:textId="77777777" w:rsidR="00B16AC1" w:rsidRDefault="00B16AC1" w:rsidP="0011792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8CEE92F" w14:textId="7B81FB91" w:rsidR="00B16AC1" w:rsidRDefault="0098548B" w:rsidP="00117921">
            <w:pPr>
              <w:pStyle w:val="CRCoverPage"/>
              <w:spacing w:after="0"/>
              <w:ind w:left="100"/>
              <w:rPr>
                <w:noProof/>
                <w:lang w:eastAsia="fr-FR"/>
              </w:rPr>
            </w:pPr>
            <w:r w:rsidRPr="00A1115A">
              <w:rPr>
                <w:lang w:eastAsia="zh-CN"/>
              </w:rPr>
              <w:t>7.3A.5</w:t>
            </w:r>
          </w:p>
        </w:tc>
      </w:tr>
      <w:tr w:rsidR="00B16AC1" w14:paraId="0C4858AD" w14:textId="77777777" w:rsidTr="00527D17">
        <w:tc>
          <w:tcPr>
            <w:tcW w:w="2696" w:type="dxa"/>
            <w:gridSpan w:val="2"/>
            <w:tcBorders>
              <w:top w:val="nil"/>
              <w:left w:val="single" w:sz="4" w:space="0" w:color="auto"/>
              <w:bottom w:val="nil"/>
              <w:right w:val="nil"/>
            </w:tcBorders>
          </w:tcPr>
          <w:p w14:paraId="26B63EF6"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89A2348" w14:textId="77777777" w:rsidR="00B16AC1" w:rsidRDefault="00B16AC1" w:rsidP="00117921">
            <w:pPr>
              <w:pStyle w:val="CRCoverPage"/>
              <w:spacing w:after="0"/>
              <w:rPr>
                <w:noProof/>
                <w:sz w:val="8"/>
                <w:szCs w:val="8"/>
                <w:lang w:eastAsia="fr-FR"/>
              </w:rPr>
            </w:pPr>
          </w:p>
        </w:tc>
      </w:tr>
      <w:tr w:rsidR="00B16AC1" w14:paraId="3BCAD65C" w14:textId="77777777" w:rsidTr="00527D17">
        <w:tc>
          <w:tcPr>
            <w:tcW w:w="2696" w:type="dxa"/>
            <w:gridSpan w:val="2"/>
            <w:tcBorders>
              <w:top w:val="nil"/>
              <w:left w:val="single" w:sz="4" w:space="0" w:color="auto"/>
              <w:bottom w:val="nil"/>
              <w:right w:val="nil"/>
            </w:tcBorders>
          </w:tcPr>
          <w:p w14:paraId="4E7E9E51" w14:textId="77777777" w:rsidR="00B16AC1" w:rsidRDefault="00B16AC1" w:rsidP="0011792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A8C6F7A" w14:textId="77777777" w:rsidR="00B16AC1" w:rsidRDefault="00B16AC1" w:rsidP="0011792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89D844C" w14:textId="77777777" w:rsidR="00B16AC1" w:rsidRDefault="00B16AC1" w:rsidP="00117921">
            <w:pPr>
              <w:pStyle w:val="CRCoverPage"/>
              <w:spacing w:after="0"/>
              <w:jc w:val="center"/>
              <w:rPr>
                <w:b/>
                <w:caps/>
                <w:noProof/>
                <w:lang w:eastAsia="fr-FR"/>
              </w:rPr>
            </w:pPr>
            <w:r>
              <w:rPr>
                <w:b/>
                <w:caps/>
                <w:noProof/>
                <w:lang w:eastAsia="fr-FR"/>
              </w:rPr>
              <w:t>N</w:t>
            </w:r>
          </w:p>
        </w:tc>
        <w:tc>
          <w:tcPr>
            <w:tcW w:w="2978" w:type="dxa"/>
            <w:gridSpan w:val="4"/>
          </w:tcPr>
          <w:p w14:paraId="3DE91D71" w14:textId="77777777" w:rsidR="00B16AC1" w:rsidRDefault="00B16AC1" w:rsidP="0011792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331B5CFB" w14:textId="77777777" w:rsidR="00B16AC1" w:rsidRDefault="00B16AC1" w:rsidP="00117921">
            <w:pPr>
              <w:pStyle w:val="CRCoverPage"/>
              <w:spacing w:after="0"/>
              <w:ind w:left="99"/>
              <w:rPr>
                <w:noProof/>
                <w:lang w:eastAsia="fr-FR"/>
              </w:rPr>
            </w:pPr>
          </w:p>
        </w:tc>
      </w:tr>
      <w:tr w:rsidR="00B16AC1" w14:paraId="548339BA" w14:textId="77777777" w:rsidTr="00527D17">
        <w:tc>
          <w:tcPr>
            <w:tcW w:w="2696" w:type="dxa"/>
            <w:gridSpan w:val="2"/>
            <w:tcBorders>
              <w:top w:val="nil"/>
              <w:left w:val="single" w:sz="4" w:space="0" w:color="auto"/>
              <w:bottom w:val="nil"/>
              <w:right w:val="nil"/>
            </w:tcBorders>
            <w:hideMark/>
          </w:tcPr>
          <w:p w14:paraId="6F8E64B4" w14:textId="77777777" w:rsidR="00B16AC1" w:rsidRDefault="00B16AC1" w:rsidP="0011792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BA5310"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116873"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25E0E33D" w14:textId="77777777" w:rsidR="00B16AC1" w:rsidRDefault="00B16AC1" w:rsidP="0011792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3F7A5E5F"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4C98C7A1" w14:textId="77777777" w:rsidTr="00527D17">
        <w:tc>
          <w:tcPr>
            <w:tcW w:w="2696" w:type="dxa"/>
            <w:gridSpan w:val="2"/>
            <w:tcBorders>
              <w:top w:val="nil"/>
              <w:left w:val="single" w:sz="4" w:space="0" w:color="auto"/>
              <w:bottom w:val="nil"/>
              <w:right w:val="nil"/>
            </w:tcBorders>
            <w:hideMark/>
          </w:tcPr>
          <w:p w14:paraId="494A7EE5" w14:textId="77777777" w:rsidR="00B16AC1" w:rsidRDefault="00B16AC1" w:rsidP="0011792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9F2E75D" w14:textId="77777777" w:rsidR="00B16AC1" w:rsidRDefault="00B16AC1" w:rsidP="00117921">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C244" w14:textId="77777777" w:rsidR="00B16AC1" w:rsidRDefault="00B16AC1" w:rsidP="00117921">
            <w:pPr>
              <w:pStyle w:val="CRCoverPage"/>
              <w:spacing w:after="0"/>
              <w:jc w:val="center"/>
              <w:rPr>
                <w:b/>
                <w:caps/>
                <w:noProof/>
                <w:lang w:eastAsia="fr-FR"/>
              </w:rPr>
            </w:pPr>
          </w:p>
        </w:tc>
        <w:tc>
          <w:tcPr>
            <w:tcW w:w="2978" w:type="dxa"/>
            <w:gridSpan w:val="4"/>
            <w:hideMark/>
          </w:tcPr>
          <w:p w14:paraId="2D035843" w14:textId="77777777" w:rsidR="00B16AC1" w:rsidRDefault="00B16AC1" w:rsidP="0011792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5DC699" w14:textId="77777777" w:rsidR="00B16AC1" w:rsidRDefault="00B16AC1" w:rsidP="00117921">
            <w:pPr>
              <w:pStyle w:val="CRCoverPage"/>
              <w:spacing w:after="0"/>
              <w:ind w:left="99"/>
              <w:rPr>
                <w:noProof/>
                <w:lang w:eastAsia="fr-FR"/>
              </w:rPr>
            </w:pPr>
            <w:r>
              <w:rPr>
                <w:noProof/>
                <w:lang w:eastAsia="fr-FR"/>
              </w:rPr>
              <w:t xml:space="preserve">TS 38.521-3 CR ... </w:t>
            </w:r>
          </w:p>
        </w:tc>
      </w:tr>
      <w:tr w:rsidR="00B16AC1" w14:paraId="70BF6B36" w14:textId="77777777" w:rsidTr="00527D17">
        <w:tc>
          <w:tcPr>
            <w:tcW w:w="2696" w:type="dxa"/>
            <w:gridSpan w:val="2"/>
            <w:tcBorders>
              <w:top w:val="nil"/>
              <w:left w:val="single" w:sz="4" w:space="0" w:color="auto"/>
              <w:bottom w:val="nil"/>
              <w:right w:val="nil"/>
            </w:tcBorders>
            <w:hideMark/>
          </w:tcPr>
          <w:p w14:paraId="1C2F42A2" w14:textId="77777777" w:rsidR="00B16AC1" w:rsidRDefault="00B16AC1" w:rsidP="0011792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1BFDD8"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E61BC4"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6EC3EEF0" w14:textId="77777777" w:rsidR="00B16AC1" w:rsidRDefault="00B16AC1" w:rsidP="0011792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DB26AFD"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54FD8792" w14:textId="77777777" w:rsidTr="00527D17">
        <w:tc>
          <w:tcPr>
            <w:tcW w:w="2696" w:type="dxa"/>
            <w:gridSpan w:val="2"/>
            <w:tcBorders>
              <w:top w:val="nil"/>
              <w:left w:val="single" w:sz="4" w:space="0" w:color="auto"/>
              <w:bottom w:val="nil"/>
              <w:right w:val="nil"/>
            </w:tcBorders>
          </w:tcPr>
          <w:p w14:paraId="7A80E7D5" w14:textId="77777777" w:rsidR="00B16AC1" w:rsidRDefault="00B16AC1" w:rsidP="00117921">
            <w:pPr>
              <w:pStyle w:val="CRCoverPage"/>
              <w:spacing w:after="0"/>
              <w:rPr>
                <w:b/>
                <w:i/>
                <w:noProof/>
                <w:lang w:eastAsia="fr-FR"/>
              </w:rPr>
            </w:pPr>
          </w:p>
        </w:tc>
        <w:tc>
          <w:tcPr>
            <w:tcW w:w="6949" w:type="dxa"/>
            <w:gridSpan w:val="9"/>
            <w:tcBorders>
              <w:top w:val="nil"/>
              <w:left w:val="nil"/>
              <w:bottom w:val="nil"/>
              <w:right w:val="single" w:sz="4" w:space="0" w:color="auto"/>
            </w:tcBorders>
          </w:tcPr>
          <w:p w14:paraId="3E4AC1E7" w14:textId="77777777" w:rsidR="00B16AC1" w:rsidRDefault="00B16AC1" w:rsidP="00117921">
            <w:pPr>
              <w:pStyle w:val="CRCoverPage"/>
              <w:spacing w:after="0"/>
              <w:rPr>
                <w:noProof/>
                <w:lang w:eastAsia="fr-FR"/>
              </w:rPr>
            </w:pPr>
          </w:p>
        </w:tc>
      </w:tr>
      <w:tr w:rsidR="00B16AC1" w14:paraId="0AC78FB5" w14:textId="77777777" w:rsidTr="00527D17">
        <w:tc>
          <w:tcPr>
            <w:tcW w:w="2696" w:type="dxa"/>
            <w:gridSpan w:val="2"/>
            <w:tcBorders>
              <w:top w:val="nil"/>
              <w:left w:val="single" w:sz="4" w:space="0" w:color="auto"/>
              <w:bottom w:val="single" w:sz="4" w:space="0" w:color="auto"/>
              <w:right w:val="nil"/>
            </w:tcBorders>
            <w:hideMark/>
          </w:tcPr>
          <w:p w14:paraId="1D46BEEA" w14:textId="77777777" w:rsidR="00B16AC1" w:rsidRDefault="00B16AC1" w:rsidP="0011792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E16C670" w14:textId="77777777" w:rsidR="00B16AC1" w:rsidRDefault="00B16AC1" w:rsidP="00117921">
            <w:pPr>
              <w:pStyle w:val="CRCoverPage"/>
              <w:spacing w:after="0"/>
              <w:ind w:left="100"/>
              <w:rPr>
                <w:noProof/>
                <w:lang w:eastAsia="fr-FR"/>
              </w:rPr>
            </w:pPr>
          </w:p>
        </w:tc>
      </w:tr>
      <w:tr w:rsidR="00B16AC1" w14:paraId="43FA1402" w14:textId="77777777" w:rsidTr="00527D17">
        <w:tc>
          <w:tcPr>
            <w:tcW w:w="2696" w:type="dxa"/>
            <w:gridSpan w:val="2"/>
            <w:tcBorders>
              <w:top w:val="single" w:sz="4" w:space="0" w:color="auto"/>
              <w:left w:val="nil"/>
              <w:bottom w:val="single" w:sz="4" w:space="0" w:color="auto"/>
              <w:right w:val="nil"/>
            </w:tcBorders>
          </w:tcPr>
          <w:p w14:paraId="24E0BE24" w14:textId="77777777" w:rsidR="00B16AC1" w:rsidRDefault="00B16AC1" w:rsidP="0011792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5CEB2512" w14:textId="77777777" w:rsidR="00B16AC1" w:rsidRDefault="00B16AC1" w:rsidP="00117921">
            <w:pPr>
              <w:pStyle w:val="CRCoverPage"/>
              <w:spacing w:after="0"/>
              <w:ind w:left="100"/>
              <w:rPr>
                <w:noProof/>
                <w:sz w:val="8"/>
                <w:szCs w:val="8"/>
                <w:lang w:eastAsia="fr-FR"/>
              </w:rPr>
            </w:pPr>
          </w:p>
        </w:tc>
      </w:tr>
      <w:tr w:rsidR="00B16AC1" w14:paraId="3EFC93CE" w14:textId="77777777" w:rsidTr="00527D17">
        <w:tc>
          <w:tcPr>
            <w:tcW w:w="2696" w:type="dxa"/>
            <w:gridSpan w:val="2"/>
            <w:tcBorders>
              <w:top w:val="single" w:sz="4" w:space="0" w:color="auto"/>
              <w:left w:val="single" w:sz="4" w:space="0" w:color="auto"/>
              <w:bottom w:val="single" w:sz="4" w:space="0" w:color="auto"/>
              <w:right w:val="nil"/>
            </w:tcBorders>
            <w:hideMark/>
          </w:tcPr>
          <w:p w14:paraId="6BDE5CDA" w14:textId="77777777" w:rsidR="00B16AC1" w:rsidRDefault="00B16AC1" w:rsidP="0011792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C9D0604" w14:textId="77777777" w:rsidR="00B16AC1" w:rsidRDefault="00B16AC1" w:rsidP="00117921">
            <w:pPr>
              <w:pStyle w:val="CRCoverPage"/>
              <w:spacing w:after="0"/>
              <w:ind w:left="100"/>
              <w:rPr>
                <w:noProof/>
                <w:lang w:eastAsia="fr-FR"/>
              </w:rPr>
            </w:pPr>
          </w:p>
        </w:tc>
      </w:tr>
    </w:tbl>
    <w:p w14:paraId="7ABF2331" w14:textId="77777777" w:rsidR="00B16AC1" w:rsidRDefault="00B16AC1" w:rsidP="00B16AC1">
      <w:pPr>
        <w:rPr>
          <w:lang w:val="en-US"/>
        </w:rPr>
        <w:sectPr w:rsidR="00B16AC1" w:rsidSect="00EE785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cols w:space="720"/>
          <w:formProt w:val="0"/>
          <w:docGrid w:linePitch="272"/>
        </w:sectPr>
      </w:pPr>
    </w:p>
    <w:p w14:paraId="6B824060" w14:textId="77777777" w:rsidR="00FD460D" w:rsidRDefault="00FD460D" w:rsidP="00FD460D">
      <w:pPr>
        <w:pStyle w:val="TH"/>
        <w:rPr>
          <w:rFonts w:cs="Arial"/>
          <w:bCs/>
          <w:color w:val="FF0000"/>
          <w:sz w:val="32"/>
          <w:szCs w:val="32"/>
          <w:lang w:eastAsia="ja-JP"/>
        </w:rPr>
      </w:pPr>
      <w:r w:rsidRPr="00F00C98">
        <w:rPr>
          <w:rFonts w:cs="Arial"/>
          <w:bCs/>
          <w:color w:val="FF0000"/>
          <w:sz w:val="32"/>
          <w:szCs w:val="32"/>
          <w:lang w:eastAsia="ja-JP"/>
        </w:rPr>
        <w:lastRenderedPageBreak/>
        <w:t>---Start of changes---</w:t>
      </w:r>
    </w:p>
    <w:p w14:paraId="1FE2D7C2" w14:textId="77777777" w:rsidR="00091FCF" w:rsidRPr="00A1115A" w:rsidRDefault="00091FCF" w:rsidP="00091FCF">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091FCF" w14:paraId="48C15192" w14:textId="77777777" w:rsidTr="007F29A9">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C7BEF43" w14:textId="77777777" w:rsidR="00091FCF" w:rsidRDefault="00091FCF" w:rsidP="007F29A9">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1996C99D" w14:textId="77777777" w:rsidR="00091FCF" w:rsidRDefault="00091FCF" w:rsidP="007F29A9">
            <w:pPr>
              <w:pStyle w:val="TAH"/>
            </w:pPr>
            <w:r>
              <w:t>Source of IMD</w:t>
            </w:r>
          </w:p>
        </w:tc>
      </w:tr>
      <w:tr w:rsidR="00091FCF" w14:paraId="57399AA7" w14:textId="77777777" w:rsidTr="007F29A9">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B631718" w14:textId="77777777" w:rsidR="00091FCF" w:rsidRDefault="00091FCF" w:rsidP="007F29A9">
            <w:pPr>
              <w:pStyle w:val="TAH"/>
            </w:pPr>
            <w:r>
              <w:rPr>
                <w:lang w:eastAsia="ja-JP"/>
              </w:rPr>
              <w:t>NR</w:t>
            </w:r>
            <w:r>
              <w:t xml:space="preserve"> </w:t>
            </w:r>
            <w:r>
              <w:rPr>
                <w:lang w:val="en-US" w:eastAsia="zh-CN"/>
              </w:rPr>
              <w:t>CA</w:t>
            </w:r>
          </w:p>
          <w:p w14:paraId="6379D161" w14:textId="77777777" w:rsidR="00091FCF" w:rsidRDefault="00091FCF" w:rsidP="007F29A9">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53625206" w14:textId="77777777" w:rsidR="00091FCF" w:rsidRDefault="00091FCF" w:rsidP="007F29A9">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DF19D92" w14:textId="77777777" w:rsidR="00091FCF" w:rsidRDefault="00091FCF" w:rsidP="007F29A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3936F1BC" w14:textId="77777777" w:rsidR="00091FCF" w:rsidRDefault="00091FCF" w:rsidP="007F29A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BE49157" w14:textId="77777777" w:rsidR="00091FCF" w:rsidRDefault="00091FCF" w:rsidP="007F29A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AA87A7D" w14:textId="77777777" w:rsidR="00091FCF" w:rsidRDefault="00091FCF" w:rsidP="007F29A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C6FFCFB" w14:textId="77777777" w:rsidR="00091FCF" w:rsidRDefault="00091FCF" w:rsidP="007F29A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F48EE6B" w14:textId="77777777" w:rsidR="00091FCF" w:rsidRDefault="00091FCF" w:rsidP="007F29A9">
            <w:pPr>
              <w:pStyle w:val="TAH"/>
            </w:pPr>
            <w:r>
              <w:t>Duplex mode</w:t>
            </w:r>
          </w:p>
        </w:tc>
        <w:tc>
          <w:tcPr>
            <w:tcW w:w="1056" w:type="dxa"/>
            <w:tcBorders>
              <w:top w:val="nil"/>
              <w:left w:val="single" w:sz="4" w:space="0" w:color="auto"/>
              <w:bottom w:val="single" w:sz="4" w:space="0" w:color="auto"/>
              <w:right w:val="single" w:sz="4" w:space="0" w:color="auto"/>
            </w:tcBorders>
          </w:tcPr>
          <w:p w14:paraId="6BEF526A" w14:textId="77777777" w:rsidR="00091FCF" w:rsidRDefault="00091FCF" w:rsidP="007F29A9">
            <w:pPr>
              <w:pStyle w:val="TAH"/>
            </w:pPr>
          </w:p>
        </w:tc>
      </w:tr>
      <w:tr w:rsidR="00091FCF" w14:paraId="3BF78066"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57EED31B" w14:textId="77777777" w:rsidR="00091FCF" w:rsidRDefault="00091FCF" w:rsidP="007F29A9">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02595DE" w14:textId="77777777" w:rsidR="00091FCF" w:rsidRDefault="00091FCF" w:rsidP="007F29A9">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3CF31E12" w14:textId="77777777" w:rsidR="00091FCF" w:rsidRDefault="00091FCF" w:rsidP="007F29A9">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5D569C3" w14:textId="77777777" w:rsidR="00091FCF" w:rsidRDefault="00091FCF" w:rsidP="007F29A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47422A" w14:textId="77777777" w:rsidR="00091FCF" w:rsidRDefault="00091FCF" w:rsidP="007F29A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3C24DC8" w14:textId="77777777" w:rsidR="00091FCF" w:rsidRDefault="00091FCF" w:rsidP="007F29A9">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02EA355" w14:textId="77777777" w:rsidR="00091FCF" w:rsidRDefault="00091FCF" w:rsidP="007F29A9">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83CDE21" w14:textId="77777777" w:rsidR="00091FCF" w:rsidRDefault="00091FCF" w:rsidP="007F29A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2226132" w14:textId="77777777" w:rsidR="00091FCF" w:rsidRDefault="00091FCF" w:rsidP="007F29A9">
            <w:pPr>
              <w:pStyle w:val="TAC"/>
            </w:pPr>
            <w:r>
              <w:rPr>
                <w:lang w:eastAsia="zh-CN"/>
              </w:rPr>
              <w:t>IMD4</w:t>
            </w:r>
          </w:p>
        </w:tc>
      </w:tr>
      <w:tr w:rsidR="00091FCF" w14:paraId="096FCEEB"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21059C9A"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5587B9" w14:textId="77777777" w:rsidR="00091FCF" w:rsidRDefault="00091FCF" w:rsidP="007F29A9">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F44C4DC" w14:textId="77777777" w:rsidR="00091FCF" w:rsidRDefault="00091FCF" w:rsidP="007F29A9">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C41011D" w14:textId="77777777" w:rsidR="00091FCF" w:rsidRDefault="00091FCF" w:rsidP="007F29A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4D4A387" w14:textId="77777777" w:rsidR="00091FCF" w:rsidRDefault="00091FCF" w:rsidP="007F29A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C9264C3" w14:textId="77777777" w:rsidR="00091FCF" w:rsidRDefault="00091FCF" w:rsidP="007F29A9">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73043EA" w14:textId="77777777" w:rsidR="00091FCF" w:rsidRDefault="00091FCF" w:rsidP="007F29A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AA2EE4" w14:textId="77777777" w:rsidR="00091FCF" w:rsidRDefault="00091FCF" w:rsidP="007F29A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8D5B43A" w14:textId="77777777" w:rsidR="00091FCF" w:rsidRDefault="00091FCF" w:rsidP="007F29A9">
            <w:pPr>
              <w:pStyle w:val="TAC"/>
            </w:pPr>
            <w:r>
              <w:rPr>
                <w:lang w:eastAsia="ja-JP"/>
              </w:rPr>
              <w:t>N/A</w:t>
            </w:r>
          </w:p>
        </w:tc>
      </w:tr>
      <w:tr w:rsidR="00091FCF" w14:paraId="08A6D527"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2161C98A" w14:textId="77777777" w:rsidR="00091FCF" w:rsidRDefault="00091FCF" w:rsidP="007F29A9">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3F7D8781" w14:textId="77777777" w:rsidR="00091FCF" w:rsidRDefault="00091FCF" w:rsidP="007F29A9">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DC42792" w14:textId="77777777" w:rsidR="00091FCF" w:rsidRDefault="00091FCF" w:rsidP="007F29A9">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792EDF5B" w14:textId="77777777" w:rsidR="00091FCF" w:rsidRDefault="00091FCF" w:rsidP="007F29A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3BA5AA" w14:textId="77777777" w:rsidR="00091FCF" w:rsidRDefault="00091FCF" w:rsidP="007F29A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4F2B20" w14:textId="77777777" w:rsidR="00091FCF" w:rsidRDefault="00091FCF" w:rsidP="007F29A9">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3D361F3A" w14:textId="77777777" w:rsidR="00091FCF" w:rsidRDefault="00091FCF" w:rsidP="007F29A9">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6058BB2D" w14:textId="77777777" w:rsidR="00091FCF" w:rsidRDefault="00091FCF" w:rsidP="007F29A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71195A6" w14:textId="77777777" w:rsidR="00091FCF" w:rsidRDefault="00091FCF" w:rsidP="007F29A9">
            <w:pPr>
              <w:pStyle w:val="TAC"/>
              <w:rPr>
                <w:lang w:eastAsia="ja-JP"/>
              </w:rPr>
            </w:pPr>
            <w:r>
              <w:rPr>
                <w:lang w:eastAsia="ja-JP"/>
              </w:rPr>
              <w:t>IMD4</w:t>
            </w:r>
          </w:p>
        </w:tc>
      </w:tr>
      <w:tr w:rsidR="00091FCF" w14:paraId="35E5EAF1"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034BF677"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3AD6AD" w14:textId="77777777" w:rsidR="00091FCF" w:rsidRDefault="00091FCF" w:rsidP="007F29A9">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304A5B1B" w14:textId="77777777" w:rsidR="00091FCF" w:rsidRDefault="00091FCF" w:rsidP="007F29A9">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2F95E464" w14:textId="77777777" w:rsidR="00091FCF" w:rsidRDefault="00091FCF" w:rsidP="007F29A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67920B" w14:textId="77777777" w:rsidR="00091FCF" w:rsidRDefault="00091FCF" w:rsidP="007F29A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5A6EF0" w14:textId="77777777" w:rsidR="00091FCF" w:rsidRDefault="00091FCF" w:rsidP="007F29A9">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C5EB6D8" w14:textId="77777777" w:rsidR="00091FCF" w:rsidRDefault="00091FCF" w:rsidP="007F29A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994527" w14:textId="77777777" w:rsidR="00091FCF" w:rsidRDefault="00091FCF" w:rsidP="007F29A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AFEA3FD" w14:textId="77777777" w:rsidR="00091FCF" w:rsidRDefault="00091FCF" w:rsidP="007F29A9">
            <w:pPr>
              <w:pStyle w:val="TAC"/>
              <w:rPr>
                <w:lang w:eastAsia="ja-JP"/>
              </w:rPr>
            </w:pPr>
            <w:r>
              <w:rPr>
                <w:lang w:eastAsia="ja-JP"/>
              </w:rPr>
              <w:t>N/A</w:t>
            </w:r>
          </w:p>
        </w:tc>
      </w:tr>
      <w:tr w:rsidR="00091FCF" w14:paraId="17A915AE"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5072E4B5" w14:textId="77777777" w:rsidR="00091FCF" w:rsidRDefault="00091FCF" w:rsidP="007F29A9">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62BCE6B1" w14:textId="77777777" w:rsidR="00091FCF" w:rsidRDefault="00091FCF" w:rsidP="007F29A9">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EB0692" w14:textId="77777777" w:rsidR="00091FCF" w:rsidRDefault="00091FCF" w:rsidP="007F29A9">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67C296" w14:textId="77777777" w:rsidR="00091FCF" w:rsidRDefault="00091FCF" w:rsidP="007F29A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A0F37F" w14:textId="77777777" w:rsidR="00091FCF" w:rsidRDefault="00091FCF" w:rsidP="007F29A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AA2468" w14:textId="77777777" w:rsidR="00091FCF" w:rsidRDefault="00091FCF" w:rsidP="007F29A9">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437863" w14:textId="77777777" w:rsidR="00091FCF" w:rsidRDefault="00091FCF" w:rsidP="007F29A9">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76E0FD5" w14:textId="77777777" w:rsidR="00091FCF" w:rsidRDefault="00091FCF" w:rsidP="007F29A9">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4623C1E" w14:textId="77777777" w:rsidR="00091FCF" w:rsidRDefault="00091FCF" w:rsidP="007F29A9">
            <w:pPr>
              <w:pStyle w:val="TAC"/>
              <w:rPr>
                <w:lang w:eastAsia="ja-JP"/>
              </w:rPr>
            </w:pPr>
            <w:r>
              <w:t>IMD2</w:t>
            </w:r>
          </w:p>
        </w:tc>
      </w:tr>
      <w:tr w:rsidR="00091FCF" w14:paraId="36C41217" w14:textId="77777777" w:rsidTr="007F29A9">
        <w:trPr>
          <w:trHeight w:val="187"/>
          <w:jc w:val="center"/>
        </w:trPr>
        <w:tc>
          <w:tcPr>
            <w:tcW w:w="2006" w:type="dxa"/>
            <w:tcBorders>
              <w:top w:val="nil"/>
              <w:left w:val="single" w:sz="4" w:space="0" w:color="auto"/>
              <w:bottom w:val="nil"/>
              <w:right w:val="single" w:sz="4" w:space="0" w:color="auto"/>
            </w:tcBorders>
          </w:tcPr>
          <w:p w14:paraId="4CB17253"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7BCA3F" w14:textId="77777777" w:rsidR="00091FCF" w:rsidRDefault="00091FCF" w:rsidP="007F29A9">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0AA288" w14:textId="77777777" w:rsidR="00091FCF" w:rsidRDefault="00091FCF" w:rsidP="007F29A9">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0A3ED4" w14:textId="77777777" w:rsidR="00091FCF" w:rsidRDefault="00091FCF" w:rsidP="007F29A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93BEF" w14:textId="77777777" w:rsidR="00091FCF" w:rsidRDefault="00091FCF" w:rsidP="007F29A9">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1D0F78" w14:textId="77777777" w:rsidR="00091FCF" w:rsidRDefault="00091FCF" w:rsidP="007F29A9">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E77205" w14:textId="77777777" w:rsidR="00091FCF" w:rsidRDefault="00091FCF" w:rsidP="007F29A9">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30DF460" w14:textId="77777777" w:rsidR="00091FCF" w:rsidRDefault="00091FCF" w:rsidP="007F29A9">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964B016" w14:textId="77777777" w:rsidR="00091FCF" w:rsidRDefault="00091FCF" w:rsidP="007F29A9">
            <w:pPr>
              <w:pStyle w:val="TAC"/>
              <w:rPr>
                <w:lang w:eastAsia="ja-JP"/>
              </w:rPr>
            </w:pPr>
            <w:r>
              <w:rPr>
                <w:lang w:val="en-US"/>
              </w:rPr>
              <w:t>N/A</w:t>
            </w:r>
          </w:p>
        </w:tc>
      </w:tr>
      <w:tr w:rsidR="00091FCF" w14:paraId="7E6C30DD" w14:textId="77777777" w:rsidTr="007F29A9">
        <w:trPr>
          <w:trHeight w:val="187"/>
          <w:jc w:val="center"/>
        </w:trPr>
        <w:tc>
          <w:tcPr>
            <w:tcW w:w="2006" w:type="dxa"/>
            <w:tcBorders>
              <w:top w:val="nil"/>
              <w:left w:val="single" w:sz="4" w:space="0" w:color="auto"/>
              <w:bottom w:val="nil"/>
              <w:right w:val="single" w:sz="4" w:space="0" w:color="auto"/>
            </w:tcBorders>
          </w:tcPr>
          <w:p w14:paraId="1AF6BB86"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84BBE1" w14:textId="77777777" w:rsidR="00091FCF" w:rsidRDefault="00091FCF" w:rsidP="007F29A9">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28630F" w14:textId="77777777" w:rsidR="00091FCF" w:rsidRDefault="00091FCF" w:rsidP="007F29A9">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6CF265" w14:textId="77777777" w:rsidR="00091FCF" w:rsidRDefault="00091FCF" w:rsidP="007F29A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9BCC28" w14:textId="77777777" w:rsidR="00091FCF" w:rsidRDefault="00091FCF" w:rsidP="007F29A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F3EE9A" w14:textId="77777777" w:rsidR="00091FCF" w:rsidRDefault="00091FCF" w:rsidP="007F29A9">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15679B" w14:textId="77777777" w:rsidR="00091FCF" w:rsidRDefault="00091FCF" w:rsidP="007F29A9">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77348118" w14:textId="77777777" w:rsidR="00091FCF" w:rsidRDefault="00091FCF" w:rsidP="007F29A9">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449631D" w14:textId="77777777" w:rsidR="00091FCF" w:rsidRDefault="00091FCF" w:rsidP="007F29A9">
            <w:pPr>
              <w:pStyle w:val="TAC"/>
              <w:rPr>
                <w:lang w:eastAsia="ja-JP"/>
              </w:rPr>
            </w:pPr>
            <w:r>
              <w:t>IMD4</w:t>
            </w:r>
          </w:p>
        </w:tc>
      </w:tr>
      <w:tr w:rsidR="00091FCF" w14:paraId="140EF36D"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179B8C9E"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6E4677" w14:textId="77777777" w:rsidR="00091FCF" w:rsidRDefault="00091FCF" w:rsidP="007F29A9">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921E7F" w14:textId="77777777" w:rsidR="00091FCF" w:rsidRDefault="00091FCF" w:rsidP="007F29A9">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A8AAC1" w14:textId="77777777" w:rsidR="00091FCF" w:rsidRDefault="00091FCF" w:rsidP="007F29A9">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B85EE" w14:textId="77777777" w:rsidR="00091FCF" w:rsidRDefault="00091FCF" w:rsidP="007F29A9">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3DD0CF" w14:textId="77777777" w:rsidR="00091FCF" w:rsidRDefault="00091FCF" w:rsidP="007F29A9">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804468" w14:textId="77777777" w:rsidR="00091FCF" w:rsidRDefault="00091FCF" w:rsidP="007F29A9">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FCD0DE4" w14:textId="77777777" w:rsidR="00091FCF" w:rsidRDefault="00091FCF" w:rsidP="007F29A9">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9AC1F0" w14:textId="77777777" w:rsidR="00091FCF" w:rsidRDefault="00091FCF" w:rsidP="007F29A9">
            <w:pPr>
              <w:pStyle w:val="TAC"/>
              <w:rPr>
                <w:lang w:eastAsia="ja-JP"/>
              </w:rPr>
            </w:pPr>
            <w:r>
              <w:rPr>
                <w:lang w:val="en-US"/>
              </w:rPr>
              <w:t>N/A</w:t>
            </w:r>
          </w:p>
        </w:tc>
      </w:tr>
      <w:tr w:rsidR="00091FCF" w14:paraId="1E4C9927"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1C9D4AE8" w14:textId="77777777" w:rsidR="00091FCF" w:rsidRDefault="00091FCF" w:rsidP="007F29A9">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594F637F" w14:textId="77777777" w:rsidR="00091FCF" w:rsidRDefault="00091FCF" w:rsidP="007F29A9">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5A8E856" w14:textId="77777777" w:rsidR="00091FCF" w:rsidRDefault="00091FCF" w:rsidP="007F29A9">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BE605FB" w14:textId="77777777" w:rsidR="00091FCF" w:rsidRDefault="00091FCF" w:rsidP="007F29A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8046BF" w14:textId="77777777" w:rsidR="00091FCF" w:rsidRDefault="00091FCF" w:rsidP="007F29A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27020D" w14:textId="77777777" w:rsidR="00091FCF" w:rsidRDefault="00091FCF" w:rsidP="007F29A9">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59867F71" w14:textId="77777777" w:rsidR="00091FCF" w:rsidRDefault="00091FCF" w:rsidP="007F29A9">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17D40046" w14:textId="77777777" w:rsidR="00091FCF" w:rsidRDefault="00091FCF" w:rsidP="007F29A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B1B3853" w14:textId="77777777" w:rsidR="00091FCF" w:rsidRDefault="00091FCF" w:rsidP="007F29A9">
            <w:pPr>
              <w:pStyle w:val="TAC"/>
              <w:rPr>
                <w:lang w:eastAsia="ja-JP"/>
              </w:rPr>
            </w:pPr>
            <w:r>
              <w:rPr>
                <w:lang w:eastAsia="ja-JP"/>
              </w:rPr>
              <w:t>IMD2</w:t>
            </w:r>
          </w:p>
        </w:tc>
      </w:tr>
      <w:tr w:rsidR="00091FCF" w14:paraId="020A7C38" w14:textId="77777777" w:rsidTr="007F29A9">
        <w:trPr>
          <w:trHeight w:val="187"/>
          <w:jc w:val="center"/>
        </w:trPr>
        <w:tc>
          <w:tcPr>
            <w:tcW w:w="2006" w:type="dxa"/>
            <w:tcBorders>
              <w:top w:val="nil"/>
              <w:left w:val="single" w:sz="4" w:space="0" w:color="auto"/>
              <w:bottom w:val="nil"/>
              <w:right w:val="single" w:sz="4" w:space="0" w:color="auto"/>
            </w:tcBorders>
          </w:tcPr>
          <w:p w14:paraId="7B9C2E34"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A57435" w14:textId="77777777" w:rsidR="00091FCF" w:rsidRDefault="00091FCF" w:rsidP="007F29A9">
            <w:pPr>
              <w:spacing w:after="0"/>
              <w:rPr>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3367DDB6" w14:textId="77777777" w:rsidR="00091FCF" w:rsidRDefault="00091FCF" w:rsidP="007F29A9">
            <w:pPr>
              <w:spacing w:after="0"/>
              <w:rPr>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32B15B65" w14:textId="77777777" w:rsidR="00091FCF" w:rsidRDefault="00091FCF" w:rsidP="007F29A9">
            <w:pPr>
              <w:spacing w:after="0"/>
              <w:rPr>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590C0815" w14:textId="77777777" w:rsidR="00091FCF" w:rsidRDefault="00091FCF" w:rsidP="007F29A9">
            <w:pPr>
              <w:spacing w:after="0"/>
              <w:rPr>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3D9EF807" w14:textId="77777777" w:rsidR="00091FCF" w:rsidRDefault="00091FCF" w:rsidP="007F29A9">
            <w:pPr>
              <w:spacing w:after="0"/>
              <w:rPr>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169DFBB0" w14:textId="77777777" w:rsidR="00091FCF" w:rsidRDefault="00091FCF" w:rsidP="007F29A9">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45CD4BEE" w14:textId="77777777" w:rsidR="00091FCF" w:rsidRDefault="00091FCF" w:rsidP="007F29A9">
            <w:pPr>
              <w:spacing w:after="0"/>
              <w:rPr>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6FE6BDC1" w14:textId="77777777" w:rsidR="00091FCF" w:rsidRDefault="00091FCF" w:rsidP="007F29A9">
            <w:pPr>
              <w:spacing w:after="0"/>
              <w:rPr>
                <w:lang w:eastAsia="en-GB"/>
              </w:rPr>
            </w:pPr>
          </w:p>
        </w:tc>
      </w:tr>
      <w:tr w:rsidR="00091FCF" w14:paraId="05695266" w14:textId="77777777" w:rsidTr="007F29A9">
        <w:trPr>
          <w:trHeight w:val="187"/>
          <w:jc w:val="center"/>
        </w:trPr>
        <w:tc>
          <w:tcPr>
            <w:tcW w:w="2006" w:type="dxa"/>
            <w:tcBorders>
              <w:top w:val="nil"/>
              <w:left w:val="single" w:sz="4" w:space="0" w:color="auto"/>
              <w:bottom w:val="nil"/>
              <w:right w:val="single" w:sz="4" w:space="0" w:color="auto"/>
            </w:tcBorders>
          </w:tcPr>
          <w:p w14:paraId="674C216B"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AB0519" w14:textId="77777777" w:rsidR="00091FCF" w:rsidRDefault="00091FCF" w:rsidP="007F29A9">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1EF9142" w14:textId="77777777" w:rsidR="00091FCF" w:rsidRDefault="00091FCF" w:rsidP="007F29A9">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4EA47082" w14:textId="77777777" w:rsidR="00091FCF" w:rsidRDefault="00091FCF" w:rsidP="007F29A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7D1BC6" w14:textId="77777777" w:rsidR="00091FCF" w:rsidRDefault="00091FCF" w:rsidP="007F29A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B9F27A9" w14:textId="77777777" w:rsidR="00091FCF" w:rsidRDefault="00091FCF" w:rsidP="007F29A9">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23C16918" w14:textId="77777777" w:rsidR="00091FCF" w:rsidRDefault="00091FCF" w:rsidP="007F29A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E98A5F" w14:textId="77777777" w:rsidR="00091FCF" w:rsidRDefault="00091FCF" w:rsidP="007F29A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36E3163" w14:textId="77777777" w:rsidR="00091FCF" w:rsidRDefault="00091FCF" w:rsidP="007F29A9">
            <w:pPr>
              <w:pStyle w:val="TAC"/>
              <w:rPr>
                <w:lang w:eastAsia="ja-JP"/>
              </w:rPr>
            </w:pPr>
            <w:r>
              <w:rPr>
                <w:lang w:eastAsia="ja-JP"/>
              </w:rPr>
              <w:t>N/A</w:t>
            </w:r>
          </w:p>
        </w:tc>
      </w:tr>
      <w:tr w:rsidR="00091FCF" w14:paraId="67283BDA" w14:textId="77777777" w:rsidTr="007F29A9">
        <w:trPr>
          <w:trHeight w:val="187"/>
          <w:jc w:val="center"/>
        </w:trPr>
        <w:tc>
          <w:tcPr>
            <w:tcW w:w="2006" w:type="dxa"/>
            <w:tcBorders>
              <w:top w:val="nil"/>
              <w:left w:val="single" w:sz="4" w:space="0" w:color="auto"/>
              <w:bottom w:val="nil"/>
              <w:right w:val="single" w:sz="4" w:space="0" w:color="auto"/>
            </w:tcBorders>
          </w:tcPr>
          <w:p w14:paraId="348AC5B5"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CF8280" w14:textId="77777777" w:rsidR="00091FCF" w:rsidRDefault="00091FCF" w:rsidP="007F29A9">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5CE48DC" w14:textId="77777777" w:rsidR="00091FCF" w:rsidRDefault="00091FCF" w:rsidP="007F29A9">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5CDEA07" w14:textId="77777777" w:rsidR="00091FCF" w:rsidRDefault="00091FCF" w:rsidP="007F29A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97DAAB" w14:textId="77777777" w:rsidR="00091FCF" w:rsidRDefault="00091FCF" w:rsidP="007F29A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ACC0F1" w14:textId="77777777" w:rsidR="00091FCF" w:rsidRDefault="00091FCF" w:rsidP="007F29A9">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972A9D4" w14:textId="77777777" w:rsidR="00091FCF" w:rsidRDefault="00091FCF" w:rsidP="007F29A9">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4EEA0068" w14:textId="77777777" w:rsidR="00091FCF" w:rsidRDefault="00091FCF" w:rsidP="007F29A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21E802F" w14:textId="77777777" w:rsidR="00091FCF" w:rsidRDefault="00091FCF" w:rsidP="007F29A9">
            <w:pPr>
              <w:pStyle w:val="TAC"/>
              <w:rPr>
                <w:lang w:eastAsia="ja-JP"/>
              </w:rPr>
            </w:pPr>
            <w:r>
              <w:rPr>
                <w:lang w:eastAsia="ja-JP"/>
              </w:rPr>
              <w:t>IMD4</w:t>
            </w:r>
          </w:p>
        </w:tc>
      </w:tr>
      <w:tr w:rsidR="00091FCF" w14:paraId="2ED3DC41" w14:textId="77777777" w:rsidTr="007F29A9">
        <w:trPr>
          <w:trHeight w:val="187"/>
          <w:jc w:val="center"/>
        </w:trPr>
        <w:tc>
          <w:tcPr>
            <w:tcW w:w="2006" w:type="dxa"/>
            <w:tcBorders>
              <w:top w:val="nil"/>
              <w:left w:val="single" w:sz="4" w:space="0" w:color="auto"/>
              <w:bottom w:val="nil"/>
              <w:right w:val="single" w:sz="4" w:space="0" w:color="auto"/>
            </w:tcBorders>
          </w:tcPr>
          <w:p w14:paraId="0D8CFD8E"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E7F584" w14:textId="77777777" w:rsidR="00091FCF" w:rsidRDefault="00091FCF" w:rsidP="007F29A9">
            <w:pPr>
              <w:spacing w:after="0"/>
              <w:rPr>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1C2CD5B" w14:textId="77777777" w:rsidR="00091FCF" w:rsidRDefault="00091FCF" w:rsidP="007F29A9">
            <w:pPr>
              <w:spacing w:after="0"/>
              <w:rPr>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294CCE0A" w14:textId="77777777" w:rsidR="00091FCF" w:rsidRDefault="00091FCF" w:rsidP="007F29A9">
            <w:pPr>
              <w:spacing w:after="0"/>
              <w:rPr>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02890F09" w14:textId="77777777" w:rsidR="00091FCF" w:rsidRDefault="00091FCF" w:rsidP="007F29A9">
            <w:pPr>
              <w:spacing w:after="0"/>
              <w:rPr>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5F1275A1" w14:textId="77777777" w:rsidR="00091FCF" w:rsidRDefault="00091FCF" w:rsidP="007F29A9">
            <w:pPr>
              <w:spacing w:after="0"/>
              <w:rPr>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62378585" w14:textId="77777777" w:rsidR="00091FCF" w:rsidRDefault="00091FCF" w:rsidP="007F29A9">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070A1C9B" w14:textId="77777777" w:rsidR="00091FCF" w:rsidRDefault="00091FCF" w:rsidP="007F29A9">
            <w:pPr>
              <w:spacing w:after="0"/>
              <w:rPr>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29F81F41" w14:textId="77777777" w:rsidR="00091FCF" w:rsidRDefault="00091FCF" w:rsidP="007F29A9">
            <w:pPr>
              <w:spacing w:after="0"/>
              <w:rPr>
                <w:lang w:eastAsia="en-GB"/>
              </w:rPr>
            </w:pPr>
          </w:p>
        </w:tc>
      </w:tr>
      <w:tr w:rsidR="00091FCF" w14:paraId="7794588F"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10B562B6"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98A355" w14:textId="77777777" w:rsidR="00091FCF" w:rsidRDefault="00091FCF" w:rsidP="007F29A9">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FBEA4BC" w14:textId="77777777" w:rsidR="00091FCF" w:rsidRDefault="00091FCF" w:rsidP="007F29A9">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1FC28442" w14:textId="77777777" w:rsidR="00091FCF" w:rsidRDefault="00091FCF" w:rsidP="007F29A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458A827" w14:textId="77777777" w:rsidR="00091FCF" w:rsidRDefault="00091FCF" w:rsidP="007F29A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837A148" w14:textId="77777777" w:rsidR="00091FCF" w:rsidRDefault="00091FCF" w:rsidP="007F29A9">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9331B13" w14:textId="77777777" w:rsidR="00091FCF" w:rsidRDefault="00091FCF" w:rsidP="007F29A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A29286" w14:textId="77777777" w:rsidR="00091FCF" w:rsidRDefault="00091FCF" w:rsidP="007F29A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FDC0ABA" w14:textId="77777777" w:rsidR="00091FCF" w:rsidRDefault="00091FCF" w:rsidP="007F29A9">
            <w:pPr>
              <w:pStyle w:val="TAC"/>
              <w:rPr>
                <w:lang w:eastAsia="ja-JP"/>
              </w:rPr>
            </w:pPr>
            <w:r>
              <w:rPr>
                <w:lang w:eastAsia="ja-JP"/>
              </w:rPr>
              <w:t>N/A</w:t>
            </w:r>
          </w:p>
        </w:tc>
      </w:tr>
      <w:tr w:rsidR="00091FCF" w14:paraId="3EFA3DAC"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111661BC" w14:textId="77777777" w:rsidR="00091FCF" w:rsidRDefault="00091FCF" w:rsidP="007F29A9">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22B01F79" w14:textId="77777777" w:rsidR="00091FCF" w:rsidRDefault="00091FCF" w:rsidP="007F29A9">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59B424F2" w14:textId="77777777" w:rsidR="00091FCF" w:rsidRDefault="00091FCF" w:rsidP="007F29A9">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EFA3665" w14:textId="77777777" w:rsidR="00091FCF" w:rsidRDefault="00091FCF" w:rsidP="007F29A9">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005C2C5" w14:textId="77777777" w:rsidR="00091FCF" w:rsidRDefault="00091FCF" w:rsidP="007F29A9">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80DBFA1" w14:textId="77777777" w:rsidR="00091FCF" w:rsidRDefault="00091FCF" w:rsidP="007F29A9">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27D68F1" w14:textId="77777777" w:rsidR="00091FCF" w:rsidRDefault="00091FCF" w:rsidP="007F29A9">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02FBD25" w14:textId="77777777" w:rsidR="00091FCF" w:rsidRDefault="00091FCF" w:rsidP="007F29A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277F4E2" w14:textId="77777777" w:rsidR="00091FCF" w:rsidRDefault="00091FCF" w:rsidP="007F29A9">
            <w:pPr>
              <w:pStyle w:val="TAC"/>
              <w:rPr>
                <w:lang w:eastAsia="zh-CN"/>
              </w:rPr>
            </w:pPr>
            <w:r>
              <w:rPr>
                <w:szCs w:val="18"/>
              </w:rPr>
              <w:t>IMD4</w:t>
            </w:r>
          </w:p>
        </w:tc>
      </w:tr>
      <w:tr w:rsidR="00091FCF" w14:paraId="5AF49D7B"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211CB279"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F78E44" w14:textId="77777777" w:rsidR="00091FCF" w:rsidRDefault="00091FCF" w:rsidP="007F29A9">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819BD65" w14:textId="77777777" w:rsidR="00091FCF" w:rsidRDefault="00091FCF" w:rsidP="007F29A9">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E837460" w14:textId="77777777" w:rsidR="00091FCF" w:rsidRDefault="00091FCF" w:rsidP="007F29A9">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41478EA" w14:textId="77777777" w:rsidR="00091FCF" w:rsidRDefault="00091FCF" w:rsidP="007F29A9">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06F9461" w14:textId="77777777" w:rsidR="00091FCF" w:rsidRDefault="00091FCF" w:rsidP="007F29A9">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639C3251" w14:textId="77777777" w:rsidR="00091FCF" w:rsidRDefault="00091FCF" w:rsidP="007F29A9">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A432889" w14:textId="77777777" w:rsidR="00091FCF" w:rsidRDefault="00091FCF" w:rsidP="007F29A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770B2C" w14:textId="77777777" w:rsidR="00091FCF" w:rsidRDefault="00091FCF" w:rsidP="007F29A9">
            <w:pPr>
              <w:pStyle w:val="TAC"/>
              <w:rPr>
                <w:lang w:eastAsia="zh-CN"/>
              </w:rPr>
            </w:pPr>
            <w:r>
              <w:rPr>
                <w:szCs w:val="18"/>
              </w:rPr>
              <w:t>N/A</w:t>
            </w:r>
          </w:p>
        </w:tc>
      </w:tr>
      <w:tr w:rsidR="00091FCF" w14:paraId="086D0FBC"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754A5351" w14:textId="77777777" w:rsidR="00091FCF" w:rsidRDefault="00091FCF" w:rsidP="007F29A9">
            <w:pPr>
              <w:pStyle w:val="TAC"/>
              <w:rPr>
                <w:lang w:val="en-US" w:eastAsia="zh-CN"/>
              </w:rPr>
            </w:pPr>
            <w:r>
              <w:rPr>
                <w:szCs w:val="18"/>
              </w:rPr>
              <w:t>CA_n5</w:t>
            </w:r>
            <w:r>
              <w:rPr>
                <w:szCs w:val="18"/>
                <w:lang w:val="en-US" w:eastAsia="zh-CN"/>
              </w:rPr>
              <w:t>-</w:t>
            </w:r>
            <w:r>
              <w:rPr>
                <w:szCs w:val="18"/>
              </w:rPr>
              <w:t>n7</w:t>
            </w:r>
            <w:r>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3F6B5040" w14:textId="77777777" w:rsidR="00091FCF" w:rsidRDefault="00091FCF" w:rsidP="007F29A9">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12F26A9D" w14:textId="77777777" w:rsidR="00091FCF" w:rsidRDefault="00091FCF" w:rsidP="007F29A9">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78F0C7D2" w14:textId="77777777" w:rsidR="00091FCF" w:rsidRDefault="00091FCF" w:rsidP="007F29A9">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82ECBBC" w14:textId="77777777" w:rsidR="00091FCF" w:rsidRDefault="00091FCF" w:rsidP="007F29A9">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64ABC4B" w14:textId="77777777" w:rsidR="00091FCF" w:rsidRDefault="00091FCF" w:rsidP="007F29A9">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C2670A6" w14:textId="77777777" w:rsidR="00091FCF" w:rsidRDefault="00091FCF" w:rsidP="007F29A9">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29BC5D42" w14:textId="77777777" w:rsidR="00091FCF" w:rsidRDefault="00091FCF" w:rsidP="007F29A9">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3A52755C" w14:textId="77777777" w:rsidR="00091FCF" w:rsidRDefault="00091FCF" w:rsidP="007F29A9">
            <w:pPr>
              <w:pStyle w:val="TAC"/>
              <w:rPr>
                <w:lang w:eastAsia="zh-CN"/>
              </w:rPr>
            </w:pPr>
            <w:r>
              <w:rPr>
                <w:rFonts w:cs="Arial"/>
                <w:color w:val="000000"/>
                <w:szCs w:val="18"/>
              </w:rPr>
              <w:t>IMD4</w:t>
            </w:r>
          </w:p>
        </w:tc>
      </w:tr>
      <w:tr w:rsidR="00091FCF" w14:paraId="65F1CFE9"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5B015372"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EB2670" w14:textId="77777777" w:rsidR="00091FCF" w:rsidRDefault="00091FCF" w:rsidP="007F29A9">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42E715A" w14:textId="77777777" w:rsidR="00091FCF" w:rsidRDefault="00091FCF" w:rsidP="007F29A9">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44BF5B4B" w14:textId="77777777" w:rsidR="00091FCF" w:rsidRDefault="00091FCF" w:rsidP="007F29A9">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C1E1EAA" w14:textId="77777777" w:rsidR="00091FCF" w:rsidRDefault="00091FCF" w:rsidP="007F29A9">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A8B5878" w14:textId="77777777" w:rsidR="00091FCF" w:rsidRDefault="00091FCF" w:rsidP="007F29A9">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ECDBF0C" w14:textId="77777777" w:rsidR="00091FCF" w:rsidRDefault="00091FCF" w:rsidP="007F29A9">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62705D3" w14:textId="77777777" w:rsidR="00091FCF" w:rsidRDefault="00091FCF" w:rsidP="007F29A9">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52176105" w14:textId="77777777" w:rsidR="00091FCF" w:rsidRDefault="00091FCF" w:rsidP="007F29A9">
            <w:pPr>
              <w:pStyle w:val="TAC"/>
              <w:rPr>
                <w:lang w:eastAsia="zh-CN"/>
              </w:rPr>
            </w:pPr>
            <w:r>
              <w:rPr>
                <w:rFonts w:cs="Arial"/>
                <w:color w:val="000000"/>
                <w:szCs w:val="18"/>
              </w:rPr>
              <w:t>N/A</w:t>
            </w:r>
          </w:p>
        </w:tc>
      </w:tr>
      <w:tr w:rsidR="00091FCF" w14:paraId="0294D366"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08C20859" w14:textId="77777777" w:rsidR="00091FCF" w:rsidRDefault="00091FCF" w:rsidP="007F29A9">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6C6E4A0" w14:textId="77777777" w:rsidR="00091FCF" w:rsidRDefault="00091FCF" w:rsidP="007F29A9">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73D7AA1" w14:textId="77777777" w:rsidR="00091FCF" w:rsidRDefault="00091FCF" w:rsidP="007F29A9">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3C966EA5" w14:textId="77777777" w:rsidR="00091FCF" w:rsidRDefault="00091FCF" w:rsidP="007F29A9">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1F88F4" w14:textId="77777777" w:rsidR="00091FCF" w:rsidRDefault="00091FCF" w:rsidP="007F29A9">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ED5F0C0" w14:textId="77777777" w:rsidR="00091FCF" w:rsidRDefault="00091FCF" w:rsidP="007F29A9">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3081D62F" w14:textId="77777777" w:rsidR="00091FCF" w:rsidRDefault="00091FCF" w:rsidP="007F29A9">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00029A27" w14:textId="77777777" w:rsidR="00091FCF" w:rsidRDefault="00091FCF" w:rsidP="007F29A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EE06BCF" w14:textId="77777777" w:rsidR="00091FCF" w:rsidRDefault="00091FCF" w:rsidP="007F29A9">
            <w:pPr>
              <w:pStyle w:val="TAC"/>
              <w:rPr>
                <w:szCs w:val="18"/>
              </w:rPr>
            </w:pPr>
            <w:r>
              <w:rPr>
                <w:lang w:eastAsia="zh-CN"/>
              </w:rPr>
              <w:t>IMD</w:t>
            </w:r>
            <w:r>
              <w:rPr>
                <w:lang w:val="en-US" w:eastAsia="zh-CN"/>
              </w:rPr>
              <w:t>5</w:t>
            </w:r>
          </w:p>
        </w:tc>
      </w:tr>
      <w:tr w:rsidR="00091FCF" w14:paraId="7A7ACE7B" w14:textId="77777777" w:rsidTr="007F29A9">
        <w:trPr>
          <w:trHeight w:val="187"/>
          <w:jc w:val="center"/>
        </w:trPr>
        <w:tc>
          <w:tcPr>
            <w:tcW w:w="2006" w:type="dxa"/>
            <w:tcBorders>
              <w:top w:val="nil"/>
              <w:left w:val="single" w:sz="4" w:space="0" w:color="auto"/>
              <w:bottom w:val="nil"/>
              <w:right w:val="single" w:sz="4" w:space="0" w:color="auto"/>
            </w:tcBorders>
          </w:tcPr>
          <w:p w14:paraId="227EA063"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DBAF82" w14:textId="77777777" w:rsidR="00091FCF" w:rsidRDefault="00091FCF" w:rsidP="007F29A9">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CE9123F" w14:textId="77777777" w:rsidR="00091FCF" w:rsidRDefault="00091FCF" w:rsidP="007F29A9">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146DFD31" w14:textId="77777777" w:rsidR="00091FCF" w:rsidRDefault="00091FCF" w:rsidP="007F29A9">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A96EF7B" w14:textId="77777777" w:rsidR="00091FCF" w:rsidRDefault="00091FCF" w:rsidP="007F29A9">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B6E21BD" w14:textId="77777777" w:rsidR="00091FCF" w:rsidRDefault="00091FCF" w:rsidP="007F29A9">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7B114A9D" w14:textId="77777777" w:rsidR="00091FCF" w:rsidRDefault="00091FCF" w:rsidP="007F29A9">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686C15" w14:textId="77777777" w:rsidR="00091FCF" w:rsidRDefault="00091FCF" w:rsidP="007F29A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0755FD" w14:textId="77777777" w:rsidR="00091FCF" w:rsidRDefault="00091FCF" w:rsidP="007F29A9">
            <w:pPr>
              <w:pStyle w:val="TAC"/>
              <w:rPr>
                <w:szCs w:val="18"/>
              </w:rPr>
            </w:pPr>
            <w:r>
              <w:t>N/A</w:t>
            </w:r>
          </w:p>
        </w:tc>
      </w:tr>
      <w:tr w:rsidR="00091FCF" w14:paraId="6B4AF216" w14:textId="77777777" w:rsidTr="007F29A9">
        <w:trPr>
          <w:trHeight w:val="187"/>
          <w:jc w:val="center"/>
        </w:trPr>
        <w:tc>
          <w:tcPr>
            <w:tcW w:w="2006" w:type="dxa"/>
            <w:tcBorders>
              <w:top w:val="single" w:sz="4" w:space="0" w:color="auto"/>
              <w:left w:val="single" w:sz="4" w:space="0" w:color="auto"/>
              <w:bottom w:val="nil"/>
              <w:right w:val="single" w:sz="4" w:space="0" w:color="auto"/>
            </w:tcBorders>
          </w:tcPr>
          <w:p w14:paraId="54504363" w14:textId="77777777" w:rsidR="00091FCF" w:rsidRDefault="00091FCF" w:rsidP="007F29A9">
            <w:pPr>
              <w:pStyle w:val="TAC"/>
              <w:rPr>
                <w:lang w:val="en-US" w:eastAsia="zh-CN"/>
              </w:rPr>
            </w:pPr>
            <w:r>
              <w:rPr>
                <w:szCs w:val="18"/>
              </w:rPr>
              <w:t>CA_n</w:t>
            </w:r>
            <w:r>
              <w:rPr>
                <w:szCs w:val="18"/>
                <w:lang w:eastAsia="zh-CN"/>
              </w:rPr>
              <w:t>1</w:t>
            </w:r>
            <w:r>
              <w:rPr>
                <w:rFonts w:hint="eastAsia"/>
                <w:szCs w:val="18"/>
                <w:lang w:eastAsia="zh-CN"/>
              </w:rPr>
              <w:t>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tcPr>
          <w:p w14:paraId="26360CCD" w14:textId="77777777" w:rsidR="00091FCF" w:rsidRDefault="00091FCF" w:rsidP="007F29A9">
            <w:pPr>
              <w:pStyle w:val="TAC"/>
              <w:rPr>
                <w:szCs w:val="18"/>
              </w:rPr>
            </w:pPr>
            <w:r>
              <w:rPr>
                <w:szCs w:val="18"/>
                <w:lang w:eastAsia="zh-CN"/>
              </w:rPr>
              <w:t>1</w:t>
            </w:r>
            <w:r>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0295D42A" w14:textId="77777777" w:rsidR="00091FCF" w:rsidRDefault="00091FCF" w:rsidP="007F29A9">
            <w:pPr>
              <w:pStyle w:val="TAC"/>
            </w:pPr>
            <w:r w:rsidRPr="00C332B5">
              <w:t>782</w:t>
            </w:r>
          </w:p>
        </w:tc>
        <w:tc>
          <w:tcPr>
            <w:tcW w:w="964" w:type="dxa"/>
            <w:tcBorders>
              <w:top w:val="single" w:sz="4" w:space="0" w:color="auto"/>
              <w:left w:val="single" w:sz="4" w:space="0" w:color="auto"/>
              <w:bottom w:val="single" w:sz="4" w:space="0" w:color="auto"/>
              <w:right w:val="single" w:sz="4" w:space="0" w:color="auto"/>
            </w:tcBorders>
          </w:tcPr>
          <w:p w14:paraId="48F911DE" w14:textId="77777777" w:rsidR="00091FCF" w:rsidRDefault="00091FCF" w:rsidP="007F29A9">
            <w:pPr>
              <w:pStyle w:val="TAC"/>
              <w:rPr>
                <w:lang w:val="en-US" w:eastAsia="zh-CN"/>
              </w:rPr>
            </w:pPr>
            <w:r w:rsidRPr="00C332B5">
              <w:t>5</w:t>
            </w:r>
          </w:p>
        </w:tc>
        <w:tc>
          <w:tcPr>
            <w:tcW w:w="960" w:type="dxa"/>
            <w:tcBorders>
              <w:top w:val="single" w:sz="4" w:space="0" w:color="auto"/>
              <w:left w:val="single" w:sz="4" w:space="0" w:color="auto"/>
              <w:bottom w:val="single" w:sz="4" w:space="0" w:color="auto"/>
              <w:right w:val="single" w:sz="4" w:space="0" w:color="auto"/>
            </w:tcBorders>
          </w:tcPr>
          <w:p w14:paraId="162F5DDA" w14:textId="77777777" w:rsidR="00091FCF" w:rsidRDefault="00091FCF" w:rsidP="007F29A9">
            <w:pPr>
              <w:pStyle w:val="TAC"/>
              <w:rPr>
                <w:lang w:val="en-US" w:eastAsia="zh-CN"/>
              </w:rPr>
            </w:pPr>
            <w:r w:rsidRPr="00C332B5">
              <w:t>20</w:t>
            </w:r>
          </w:p>
        </w:tc>
        <w:tc>
          <w:tcPr>
            <w:tcW w:w="960" w:type="dxa"/>
            <w:tcBorders>
              <w:top w:val="single" w:sz="4" w:space="0" w:color="auto"/>
              <w:left w:val="single" w:sz="4" w:space="0" w:color="auto"/>
              <w:bottom w:val="single" w:sz="4" w:space="0" w:color="auto"/>
              <w:right w:val="single" w:sz="4" w:space="0" w:color="auto"/>
            </w:tcBorders>
          </w:tcPr>
          <w:p w14:paraId="32302367" w14:textId="77777777" w:rsidR="00091FCF" w:rsidRDefault="00091FCF" w:rsidP="007F29A9">
            <w:pPr>
              <w:pStyle w:val="TAC"/>
            </w:pPr>
            <w:r w:rsidRPr="00C332B5">
              <w:t>751</w:t>
            </w:r>
          </w:p>
        </w:tc>
        <w:tc>
          <w:tcPr>
            <w:tcW w:w="977" w:type="dxa"/>
            <w:tcBorders>
              <w:top w:val="single" w:sz="4" w:space="0" w:color="auto"/>
              <w:left w:val="single" w:sz="4" w:space="0" w:color="auto"/>
              <w:bottom w:val="single" w:sz="4" w:space="0" w:color="auto"/>
              <w:right w:val="single" w:sz="4" w:space="0" w:color="auto"/>
            </w:tcBorders>
          </w:tcPr>
          <w:p w14:paraId="7BCAEA86" w14:textId="77777777" w:rsidR="00091FCF" w:rsidRDefault="00091FCF" w:rsidP="007F29A9">
            <w:pPr>
              <w:pStyle w:val="TAC"/>
              <w:rPr>
                <w:lang w:eastAsia="zh-CN"/>
              </w:rPr>
            </w:pPr>
            <w:r w:rsidRPr="00C332B5">
              <w:t>20.5</w:t>
            </w:r>
          </w:p>
        </w:tc>
        <w:tc>
          <w:tcPr>
            <w:tcW w:w="828" w:type="dxa"/>
            <w:tcBorders>
              <w:top w:val="single" w:sz="4" w:space="0" w:color="auto"/>
              <w:left w:val="single" w:sz="4" w:space="0" w:color="auto"/>
              <w:bottom w:val="single" w:sz="4" w:space="0" w:color="auto"/>
              <w:right w:val="single" w:sz="4" w:space="0" w:color="auto"/>
            </w:tcBorders>
          </w:tcPr>
          <w:p w14:paraId="32941B27" w14:textId="77777777" w:rsidR="00091FCF" w:rsidRDefault="00091FCF" w:rsidP="007F29A9">
            <w:pPr>
              <w:pStyle w:val="TAC"/>
              <w:rPr>
                <w:lang w:val="en-US" w:eastAsia="zh-CN"/>
              </w:rPr>
            </w:pPr>
            <w:r w:rsidRPr="00C332B5">
              <w:t>FDD</w:t>
            </w:r>
          </w:p>
        </w:tc>
        <w:tc>
          <w:tcPr>
            <w:tcW w:w="1056" w:type="dxa"/>
            <w:tcBorders>
              <w:top w:val="single" w:sz="4" w:space="0" w:color="auto"/>
              <w:left w:val="single" w:sz="4" w:space="0" w:color="auto"/>
              <w:bottom w:val="single" w:sz="4" w:space="0" w:color="auto"/>
              <w:right w:val="single" w:sz="4" w:space="0" w:color="auto"/>
            </w:tcBorders>
          </w:tcPr>
          <w:p w14:paraId="76E28666" w14:textId="77777777" w:rsidR="00091FCF" w:rsidRDefault="00091FCF" w:rsidP="007F29A9">
            <w:pPr>
              <w:pStyle w:val="TAC"/>
            </w:pPr>
            <w:r w:rsidRPr="00C332B5">
              <w:t>IMD5</w:t>
            </w:r>
          </w:p>
        </w:tc>
      </w:tr>
      <w:tr w:rsidR="00091FCF" w14:paraId="49AD5C8A" w14:textId="77777777" w:rsidTr="007F29A9">
        <w:trPr>
          <w:trHeight w:val="187"/>
          <w:jc w:val="center"/>
        </w:trPr>
        <w:tc>
          <w:tcPr>
            <w:tcW w:w="2006" w:type="dxa"/>
            <w:tcBorders>
              <w:top w:val="nil"/>
              <w:left w:val="single" w:sz="4" w:space="0" w:color="auto"/>
              <w:bottom w:val="nil"/>
              <w:right w:val="single" w:sz="4" w:space="0" w:color="auto"/>
            </w:tcBorders>
          </w:tcPr>
          <w:p w14:paraId="353619B9"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7859F0D" w14:textId="77777777" w:rsidR="00091FCF" w:rsidRDefault="00091FCF" w:rsidP="007F29A9">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tcPr>
          <w:p w14:paraId="5C33B58D" w14:textId="77777777" w:rsidR="00091FCF" w:rsidRDefault="00091FCF" w:rsidP="007F29A9">
            <w:pPr>
              <w:pStyle w:val="TAC"/>
            </w:pPr>
            <w:r w:rsidRPr="00C332B5">
              <w:t>3880</w:t>
            </w:r>
          </w:p>
        </w:tc>
        <w:tc>
          <w:tcPr>
            <w:tcW w:w="964" w:type="dxa"/>
            <w:tcBorders>
              <w:top w:val="single" w:sz="4" w:space="0" w:color="auto"/>
              <w:left w:val="single" w:sz="4" w:space="0" w:color="auto"/>
              <w:bottom w:val="single" w:sz="4" w:space="0" w:color="auto"/>
              <w:right w:val="single" w:sz="4" w:space="0" w:color="auto"/>
            </w:tcBorders>
          </w:tcPr>
          <w:p w14:paraId="46C8B791" w14:textId="77777777" w:rsidR="00091FCF" w:rsidRDefault="00091FCF" w:rsidP="007F29A9">
            <w:pPr>
              <w:pStyle w:val="TAC"/>
              <w:rPr>
                <w:lang w:val="en-US" w:eastAsia="zh-CN"/>
              </w:rPr>
            </w:pPr>
            <w:r w:rsidRPr="00C332B5">
              <w:t>10</w:t>
            </w:r>
          </w:p>
        </w:tc>
        <w:tc>
          <w:tcPr>
            <w:tcW w:w="960" w:type="dxa"/>
            <w:tcBorders>
              <w:top w:val="single" w:sz="4" w:space="0" w:color="auto"/>
              <w:left w:val="single" w:sz="4" w:space="0" w:color="auto"/>
              <w:bottom w:val="single" w:sz="4" w:space="0" w:color="auto"/>
              <w:right w:val="single" w:sz="4" w:space="0" w:color="auto"/>
            </w:tcBorders>
          </w:tcPr>
          <w:p w14:paraId="1D370B3F" w14:textId="77777777" w:rsidR="00091FCF" w:rsidRDefault="00091FCF" w:rsidP="007F29A9">
            <w:pPr>
              <w:pStyle w:val="TAC"/>
              <w:rPr>
                <w:lang w:val="en-US" w:eastAsia="zh-CN"/>
              </w:rPr>
            </w:pPr>
            <w:r w:rsidRPr="00C332B5">
              <w:t>50</w:t>
            </w:r>
          </w:p>
        </w:tc>
        <w:tc>
          <w:tcPr>
            <w:tcW w:w="960" w:type="dxa"/>
            <w:tcBorders>
              <w:top w:val="single" w:sz="4" w:space="0" w:color="auto"/>
              <w:left w:val="single" w:sz="4" w:space="0" w:color="auto"/>
              <w:bottom w:val="single" w:sz="4" w:space="0" w:color="auto"/>
              <w:right w:val="single" w:sz="4" w:space="0" w:color="auto"/>
            </w:tcBorders>
          </w:tcPr>
          <w:p w14:paraId="63B733FF" w14:textId="77777777" w:rsidR="00091FCF" w:rsidRDefault="00091FCF" w:rsidP="007F29A9">
            <w:pPr>
              <w:pStyle w:val="TAC"/>
            </w:pPr>
            <w:r w:rsidRPr="00C332B5">
              <w:t>3880</w:t>
            </w:r>
          </w:p>
        </w:tc>
        <w:tc>
          <w:tcPr>
            <w:tcW w:w="977" w:type="dxa"/>
            <w:tcBorders>
              <w:top w:val="single" w:sz="4" w:space="0" w:color="auto"/>
              <w:left w:val="single" w:sz="4" w:space="0" w:color="auto"/>
              <w:bottom w:val="single" w:sz="4" w:space="0" w:color="auto"/>
              <w:right w:val="single" w:sz="4" w:space="0" w:color="auto"/>
            </w:tcBorders>
          </w:tcPr>
          <w:p w14:paraId="06529BC0" w14:textId="77777777" w:rsidR="00091FCF" w:rsidRDefault="00091FCF" w:rsidP="007F29A9">
            <w:pPr>
              <w:pStyle w:val="TAC"/>
              <w:rPr>
                <w:lang w:eastAsia="zh-CN"/>
              </w:rPr>
            </w:pPr>
            <w:r w:rsidRPr="00C332B5">
              <w:t>N/A</w:t>
            </w:r>
          </w:p>
        </w:tc>
        <w:tc>
          <w:tcPr>
            <w:tcW w:w="828" w:type="dxa"/>
            <w:tcBorders>
              <w:top w:val="single" w:sz="4" w:space="0" w:color="auto"/>
              <w:left w:val="single" w:sz="4" w:space="0" w:color="auto"/>
              <w:bottom w:val="single" w:sz="4" w:space="0" w:color="auto"/>
              <w:right w:val="single" w:sz="4" w:space="0" w:color="auto"/>
            </w:tcBorders>
          </w:tcPr>
          <w:p w14:paraId="2A2DCD9F" w14:textId="77777777" w:rsidR="00091FCF" w:rsidRDefault="00091FCF" w:rsidP="007F29A9">
            <w:pPr>
              <w:pStyle w:val="TAC"/>
              <w:rPr>
                <w:lang w:val="en-US" w:eastAsia="zh-CN"/>
              </w:rPr>
            </w:pPr>
            <w:r w:rsidRPr="00C332B5">
              <w:t>TDD</w:t>
            </w:r>
          </w:p>
        </w:tc>
        <w:tc>
          <w:tcPr>
            <w:tcW w:w="1056" w:type="dxa"/>
            <w:tcBorders>
              <w:top w:val="single" w:sz="4" w:space="0" w:color="auto"/>
              <w:left w:val="single" w:sz="4" w:space="0" w:color="auto"/>
              <w:bottom w:val="single" w:sz="4" w:space="0" w:color="auto"/>
              <w:right w:val="single" w:sz="4" w:space="0" w:color="auto"/>
            </w:tcBorders>
          </w:tcPr>
          <w:p w14:paraId="3A36216E" w14:textId="77777777" w:rsidR="00091FCF" w:rsidRDefault="00091FCF" w:rsidP="007F29A9">
            <w:pPr>
              <w:pStyle w:val="TAC"/>
            </w:pPr>
            <w:r w:rsidRPr="00C332B5">
              <w:t>N/A</w:t>
            </w:r>
          </w:p>
        </w:tc>
      </w:tr>
      <w:tr w:rsidR="00091FCF" w14:paraId="1EDA451F"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1AC40356" w14:textId="77777777" w:rsidR="00091FCF" w:rsidRDefault="00091FCF" w:rsidP="007F29A9">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CC0AE9D" w14:textId="77777777" w:rsidR="00091FCF" w:rsidRDefault="00091FCF" w:rsidP="007F29A9">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36F7BBF7" w14:textId="77777777" w:rsidR="00091FCF" w:rsidRDefault="00091FCF" w:rsidP="007F29A9">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hideMark/>
          </w:tcPr>
          <w:p w14:paraId="58F2C12E" w14:textId="77777777" w:rsidR="00091FCF" w:rsidRDefault="00091FCF" w:rsidP="007F29A9">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73E9E25E" w14:textId="77777777" w:rsidR="00091FCF" w:rsidRDefault="00091FCF" w:rsidP="007F29A9">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hideMark/>
          </w:tcPr>
          <w:p w14:paraId="6E9E1620" w14:textId="77777777" w:rsidR="00091FCF" w:rsidRDefault="00091FCF" w:rsidP="007F29A9">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hideMark/>
          </w:tcPr>
          <w:p w14:paraId="41C3ABB5" w14:textId="77777777" w:rsidR="00091FCF" w:rsidRDefault="00091FCF" w:rsidP="007F29A9">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hideMark/>
          </w:tcPr>
          <w:p w14:paraId="0A9F0FC1" w14:textId="77777777" w:rsidR="00091FCF" w:rsidRDefault="00091FCF" w:rsidP="007F29A9">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132C2027" w14:textId="77777777" w:rsidR="00091FCF" w:rsidRDefault="00091FCF" w:rsidP="007F29A9">
            <w:pPr>
              <w:pStyle w:val="TAC"/>
              <w:rPr>
                <w:szCs w:val="18"/>
              </w:rPr>
            </w:pPr>
            <w:r>
              <w:rPr>
                <w:lang w:eastAsia="zh-CN"/>
              </w:rPr>
              <w:t>IMD</w:t>
            </w:r>
            <w:r>
              <w:rPr>
                <w:lang w:val="en-US" w:eastAsia="zh-CN"/>
              </w:rPr>
              <w:t>5</w:t>
            </w:r>
          </w:p>
        </w:tc>
      </w:tr>
      <w:tr w:rsidR="00091FCF" w14:paraId="511D4995" w14:textId="77777777" w:rsidTr="007F29A9">
        <w:trPr>
          <w:trHeight w:val="187"/>
          <w:jc w:val="center"/>
        </w:trPr>
        <w:tc>
          <w:tcPr>
            <w:tcW w:w="2006" w:type="dxa"/>
            <w:tcBorders>
              <w:top w:val="nil"/>
              <w:left w:val="single" w:sz="4" w:space="0" w:color="auto"/>
              <w:bottom w:val="nil"/>
              <w:right w:val="single" w:sz="4" w:space="0" w:color="auto"/>
            </w:tcBorders>
          </w:tcPr>
          <w:p w14:paraId="369A7EA5"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F94540" w14:textId="77777777" w:rsidR="00091FCF" w:rsidRDefault="00091FCF" w:rsidP="007F29A9">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8E282C3" w14:textId="77777777" w:rsidR="00091FCF" w:rsidRDefault="00091FCF" w:rsidP="007F29A9">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hideMark/>
          </w:tcPr>
          <w:p w14:paraId="24BF5CDE" w14:textId="77777777" w:rsidR="00091FCF" w:rsidRDefault="00091FCF" w:rsidP="007F29A9">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5C5A6506" w14:textId="77777777" w:rsidR="00091FCF" w:rsidRDefault="00091FCF" w:rsidP="007F29A9">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12E26FBF" w14:textId="77777777" w:rsidR="00091FCF" w:rsidRDefault="00091FCF" w:rsidP="007F29A9">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hideMark/>
          </w:tcPr>
          <w:p w14:paraId="13E5C0B1" w14:textId="77777777" w:rsidR="00091FCF" w:rsidRDefault="00091FCF" w:rsidP="007F29A9">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701DF2A8" w14:textId="77777777" w:rsidR="00091FCF" w:rsidRDefault="00091FCF" w:rsidP="007F29A9">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47F30540" w14:textId="77777777" w:rsidR="00091FCF" w:rsidRDefault="00091FCF" w:rsidP="007F29A9">
            <w:pPr>
              <w:pStyle w:val="TAC"/>
              <w:rPr>
                <w:szCs w:val="18"/>
              </w:rPr>
            </w:pPr>
            <w:r>
              <w:t>N/A</w:t>
            </w:r>
          </w:p>
        </w:tc>
      </w:tr>
      <w:tr w:rsidR="00091FCF" w14:paraId="2F86BD2A" w14:textId="77777777" w:rsidTr="007F29A9">
        <w:trPr>
          <w:trHeight w:val="187"/>
          <w:jc w:val="center"/>
        </w:trPr>
        <w:tc>
          <w:tcPr>
            <w:tcW w:w="2006" w:type="dxa"/>
            <w:tcBorders>
              <w:top w:val="single" w:sz="4" w:space="0" w:color="auto"/>
              <w:left w:val="single" w:sz="4" w:space="0" w:color="auto"/>
              <w:bottom w:val="nil"/>
              <w:right w:val="single" w:sz="4" w:space="0" w:color="auto"/>
            </w:tcBorders>
          </w:tcPr>
          <w:p w14:paraId="6B9CB118" w14:textId="77777777" w:rsidR="00091FCF" w:rsidRDefault="00091FCF" w:rsidP="007F29A9">
            <w:pPr>
              <w:pStyle w:val="TAC"/>
              <w:rPr>
                <w:szCs w:val="18"/>
              </w:rPr>
            </w:pPr>
            <w:r w:rsidRPr="00473AC2">
              <w:rPr>
                <w:lang w:val="en-US" w:eastAsia="zh-CN"/>
              </w:rPr>
              <w:t>CA_n2</w:t>
            </w:r>
            <w:r>
              <w:rPr>
                <w:lang w:val="en-US" w:eastAsia="zh-CN"/>
              </w:rPr>
              <w:t>5</w:t>
            </w:r>
            <w:r w:rsidRPr="00473AC2">
              <w:rPr>
                <w:lang w:val="en-US" w:eastAsia="zh-CN"/>
              </w:rPr>
              <w:t>-n77</w:t>
            </w:r>
            <w:r w:rsidRPr="00FB4601">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7542C8FF" w14:textId="77777777" w:rsidR="00091FCF" w:rsidRDefault="00091FCF" w:rsidP="007F29A9">
            <w:pPr>
              <w:pStyle w:val="TAC"/>
              <w:rPr>
                <w:szCs w:val="18"/>
                <w:lang w:eastAsia="zh-CN"/>
              </w:rPr>
            </w:pPr>
            <w:r w:rsidRPr="00473AC2">
              <w:rPr>
                <w:lang w:val="en-US" w:eastAsia="zh-CN"/>
              </w:rPr>
              <w:t>n2</w:t>
            </w:r>
            <w:r>
              <w:rPr>
                <w:lang w:val="en-US" w:eastAsia="zh-CN"/>
              </w:rPr>
              <w:t>5</w:t>
            </w:r>
          </w:p>
        </w:tc>
        <w:tc>
          <w:tcPr>
            <w:tcW w:w="959" w:type="dxa"/>
            <w:tcBorders>
              <w:top w:val="single" w:sz="4" w:space="0" w:color="auto"/>
              <w:left w:val="single" w:sz="4" w:space="0" w:color="auto"/>
              <w:bottom w:val="single" w:sz="4" w:space="0" w:color="auto"/>
              <w:right w:val="single" w:sz="4" w:space="0" w:color="auto"/>
            </w:tcBorders>
          </w:tcPr>
          <w:p w14:paraId="1E25D267" w14:textId="77777777" w:rsidR="00091FCF" w:rsidRDefault="00091FCF" w:rsidP="007F29A9">
            <w:pPr>
              <w:pStyle w:val="TAC"/>
              <w:rPr>
                <w:rFonts w:cs="Arial"/>
                <w:lang w:eastAsia="ko-KR"/>
              </w:rPr>
            </w:pPr>
            <w:r w:rsidRPr="00473AC2">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2C058552" w14:textId="77777777" w:rsidR="00091FCF" w:rsidRDefault="00091FCF" w:rsidP="007F29A9">
            <w:pPr>
              <w:pStyle w:val="TAC"/>
              <w:rPr>
                <w:lang w:eastAsia="en-GB"/>
              </w:rPr>
            </w:pPr>
            <w:r w:rsidRPr="00473AC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D874B3" w14:textId="77777777" w:rsidR="00091FCF" w:rsidRDefault="00091FCF" w:rsidP="007F29A9">
            <w:pPr>
              <w:pStyle w:val="TAC"/>
              <w:rPr>
                <w:lang w:eastAsia="en-GB"/>
              </w:rPr>
            </w:pPr>
            <w:r w:rsidRPr="00473AC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01F609" w14:textId="77777777" w:rsidR="00091FCF" w:rsidRDefault="00091FCF" w:rsidP="007F29A9">
            <w:pPr>
              <w:pStyle w:val="TAC"/>
              <w:rPr>
                <w:rFonts w:cs="Arial"/>
                <w:lang w:eastAsia="ko-KR"/>
              </w:rPr>
            </w:pPr>
            <w:r w:rsidRPr="00473AC2">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1F486640" w14:textId="77777777" w:rsidR="00091FCF" w:rsidRDefault="00091FCF" w:rsidP="007F29A9">
            <w:pPr>
              <w:pStyle w:val="TAC"/>
              <w:rPr>
                <w:lang w:eastAsia="en-GB"/>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37877AD2" w14:textId="77777777" w:rsidR="00091FCF" w:rsidRDefault="00091FCF" w:rsidP="007F29A9">
            <w:pPr>
              <w:pStyle w:val="TAC"/>
              <w:rPr>
                <w:lang w:eastAsia="en-GB"/>
              </w:rPr>
            </w:pPr>
            <w:r w:rsidRPr="00473AC2">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37F8E66" w14:textId="77777777" w:rsidR="00091FCF" w:rsidRDefault="00091FCF" w:rsidP="007F29A9">
            <w:pPr>
              <w:pStyle w:val="TAC"/>
              <w:rPr>
                <w:lang w:eastAsia="zh-CN"/>
              </w:rPr>
            </w:pPr>
            <w:r w:rsidRPr="00473AC2">
              <w:rPr>
                <w:lang w:eastAsia="ja-JP"/>
              </w:rPr>
              <w:t>IMD2</w:t>
            </w:r>
          </w:p>
        </w:tc>
      </w:tr>
      <w:tr w:rsidR="00091FCF" w14:paraId="71CD512F" w14:textId="77777777" w:rsidTr="007F29A9">
        <w:trPr>
          <w:trHeight w:val="187"/>
          <w:jc w:val="center"/>
        </w:trPr>
        <w:tc>
          <w:tcPr>
            <w:tcW w:w="2006" w:type="dxa"/>
            <w:tcBorders>
              <w:top w:val="nil"/>
              <w:left w:val="single" w:sz="4" w:space="0" w:color="auto"/>
              <w:bottom w:val="nil"/>
              <w:right w:val="single" w:sz="4" w:space="0" w:color="auto"/>
            </w:tcBorders>
          </w:tcPr>
          <w:p w14:paraId="5F13D37D" w14:textId="77777777" w:rsidR="00091FCF" w:rsidRDefault="00091FCF" w:rsidP="007F29A9">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16A55D72" w14:textId="77777777" w:rsidR="00091FCF" w:rsidRDefault="00091FCF" w:rsidP="007F29A9">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0FE9BA1" w14:textId="77777777" w:rsidR="00091FCF" w:rsidRDefault="00091FCF" w:rsidP="007F29A9">
            <w:pPr>
              <w:pStyle w:val="TAC"/>
              <w:rPr>
                <w:rFonts w:cs="Arial"/>
                <w:lang w:eastAsia="ko-KR"/>
              </w:rPr>
            </w:pPr>
            <w:r w:rsidRPr="00473AC2">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2A558B1" w14:textId="77777777" w:rsidR="00091FCF" w:rsidRDefault="00091FCF" w:rsidP="007F29A9">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4832AD" w14:textId="77777777" w:rsidR="00091FCF" w:rsidRDefault="00091FCF" w:rsidP="007F29A9">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CCEF6A" w14:textId="77777777" w:rsidR="00091FCF" w:rsidRDefault="00091FCF" w:rsidP="007F29A9">
            <w:pPr>
              <w:pStyle w:val="TAC"/>
              <w:rPr>
                <w:rFonts w:cs="Arial"/>
                <w:lang w:eastAsia="ko-KR"/>
              </w:rPr>
            </w:pPr>
            <w:r w:rsidRPr="00473AC2">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90983CF" w14:textId="77777777" w:rsidR="00091FCF" w:rsidRDefault="00091FCF" w:rsidP="007F29A9">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126EEB" w14:textId="77777777" w:rsidR="00091FCF" w:rsidRDefault="00091FCF" w:rsidP="007F29A9">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7361B96" w14:textId="77777777" w:rsidR="00091FCF" w:rsidRDefault="00091FCF" w:rsidP="007F29A9">
            <w:pPr>
              <w:pStyle w:val="TAC"/>
              <w:rPr>
                <w:lang w:eastAsia="zh-CN"/>
              </w:rPr>
            </w:pPr>
            <w:r w:rsidRPr="00473AC2">
              <w:rPr>
                <w:lang w:eastAsia="ja-JP"/>
              </w:rPr>
              <w:t>N/A</w:t>
            </w:r>
          </w:p>
        </w:tc>
      </w:tr>
      <w:tr w:rsidR="00091FCF" w:rsidRPr="00791ED0" w14:paraId="3DD1AA45" w14:textId="77777777" w:rsidTr="007F29A9">
        <w:trPr>
          <w:trHeight w:val="187"/>
          <w:jc w:val="center"/>
        </w:trPr>
        <w:tc>
          <w:tcPr>
            <w:tcW w:w="2006" w:type="dxa"/>
            <w:tcBorders>
              <w:top w:val="nil"/>
              <w:left w:val="single" w:sz="4" w:space="0" w:color="auto"/>
              <w:bottom w:val="nil"/>
              <w:right w:val="single" w:sz="4" w:space="0" w:color="auto"/>
            </w:tcBorders>
          </w:tcPr>
          <w:p w14:paraId="6CB0767A" w14:textId="77777777" w:rsidR="00091FCF" w:rsidRPr="0084333C" w:rsidRDefault="00091FCF" w:rsidP="007F29A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BE10A5" w14:textId="77777777" w:rsidR="00091FCF" w:rsidRPr="0084333C" w:rsidRDefault="00091FCF" w:rsidP="007F29A9">
            <w:pPr>
              <w:pStyle w:val="TAC"/>
              <w:rPr>
                <w:lang w:eastAsia="zh-CN"/>
              </w:rPr>
            </w:pPr>
            <w:r w:rsidRPr="0084333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E915A31" w14:textId="77777777" w:rsidR="00091FCF" w:rsidRPr="0084333C" w:rsidRDefault="00091FCF" w:rsidP="007F29A9">
            <w:pPr>
              <w:pStyle w:val="TAC"/>
              <w:rPr>
                <w:lang w:eastAsia="zh-CN"/>
              </w:rPr>
            </w:pPr>
            <w:r w:rsidRPr="0084333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93DD1E1" w14:textId="77777777" w:rsidR="00091FCF" w:rsidRDefault="00091FCF" w:rsidP="007F29A9">
            <w:pPr>
              <w:pStyle w:val="TAC"/>
              <w:rPr>
                <w:lang w:eastAsia="zh-CN"/>
              </w:rPr>
            </w:pPr>
            <w:r w:rsidRPr="0084333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A99AE7" w14:textId="77777777" w:rsidR="00091FCF" w:rsidRDefault="00091FCF" w:rsidP="007F29A9">
            <w:pPr>
              <w:pStyle w:val="TAC"/>
              <w:rPr>
                <w:lang w:eastAsia="zh-CN"/>
              </w:rPr>
            </w:pPr>
            <w:r w:rsidRPr="0084333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A8548E" w14:textId="77777777" w:rsidR="00091FCF" w:rsidRPr="0084333C" w:rsidRDefault="00091FCF" w:rsidP="007F29A9">
            <w:pPr>
              <w:pStyle w:val="TAC"/>
              <w:rPr>
                <w:lang w:eastAsia="zh-CN"/>
              </w:rPr>
            </w:pPr>
            <w:r w:rsidRPr="0084333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0C08DC0" w14:textId="77777777" w:rsidR="00091FCF" w:rsidRDefault="00091FCF" w:rsidP="007F29A9">
            <w:pPr>
              <w:pStyle w:val="TAC"/>
              <w:rPr>
                <w:lang w:eastAsia="zh-CN"/>
              </w:rPr>
            </w:pPr>
            <w:r w:rsidRPr="0084333C">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60AC122" w14:textId="77777777" w:rsidR="00091FCF" w:rsidRDefault="00091FCF" w:rsidP="007F29A9">
            <w:pPr>
              <w:pStyle w:val="TAC"/>
              <w:rPr>
                <w:lang w:eastAsia="zh-CN"/>
              </w:rPr>
            </w:pPr>
            <w:r w:rsidRPr="0084333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5A03303" w14:textId="77777777" w:rsidR="00091FCF" w:rsidRPr="0084333C" w:rsidRDefault="00091FCF" w:rsidP="007F29A9">
            <w:pPr>
              <w:pStyle w:val="TAC"/>
              <w:rPr>
                <w:lang w:eastAsia="zh-CN"/>
              </w:rPr>
            </w:pPr>
            <w:r w:rsidRPr="00473AC2">
              <w:rPr>
                <w:lang w:eastAsia="zh-CN"/>
              </w:rPr>
              <w:t>IMD4</w:t>
            </w:r>
          </w:p>
        </w:tc>
      </w:tr>
      <w:tr w:rsidR="00091FCF" w14:paraId="3AF52251"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2F7DEB0A" w14:textId="77777777" w:rsidR="00091FCF" w:rsidRDefault="00091FCF" w:rsidP="007F29A9">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0CAEAD89" w14:textId="77777777" w:rsidR="00091FCF" w:rsidRDefault="00091FCF" w:rsidP="007F29A9">
            <w:pPr>
              <w:pStyle w:val="TAC"/>
              <w:rPr>
                <w:szCs w:val="18"/>
                <w:lang w:eastAsia="zh-CN"/>
              </w:rPr>
            </w:pPr>
            <w:r w:rsidRPr="00473AC2">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4441E83" w14:textId="77777777" w:rsidR="00091FCF" w:rsidRDefault="00091FCF" w:rsidP="007F29A9">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645354D7" w14:textId="77777777" w:rsidR="00091FCF" w:rsidRDefault="00091FCF" w:rsidP="007F29A9">
            <w:pPr>
              <w:pStyle w:val="TAC"/>
              <w:rPr>
                <w:lang w:eastAsia="en-GB"/>
              </w:rPr>
            </w:pPr>
            <w:r w:rsidRPr="00473AC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EAA05B" w14:textId="77777777" w:rsidR="00091FCF" w:rsidRDefault="00091FCF" w:rsidP="007F29A9">
            <w:pPr>
              <w:pStyle w:val="TAC"/>
              <w:rPr>
                <w:lang w:eastAsia="en-GB"/>
              </w:rPr>
            </w:pPr>
            <w:r w:rsidRPr="00473AC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316C49D" w14:textId="77777777" w:rsidR="00091FCF" w:rsidRDefault="00091FCF" w:rsidP="007F29A9">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3B8170C2" w14:textId="77777777" w:rsidR="00091FCF" w:rsidRDefault="00091FCF" w:rsidP="007F29A9">
            <w:pPr>
              <w:pStyle w:val="TAC"/>
              <w:rPr>
                <w:lang w:eastAsia="en-GB"/>
              </w:rPr>
            </w:pPr>
            <w:r w:rsidRPr="00473AC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CFA561" w14:textId="77777777" w:rsidR="00091FCF" w:rsidRDefault="00091FCF" w:rsidP="007F29A9">
            <w:pPr>
              <w:pStyle w:val="TAC"/>
              <w:rPr>
                <w:lang w:eastAsia="en-GB"/>
              </w:rPr>
            </w:pPr>
            <w:r w:rsidRPr="00473AC2">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C087174" w14:textId="77777777" w:rsidR="00091FCF" w:rsidRDefault="00091FCF" w:rsidP="007F29A9">
            <w:pPr>
              <w:pStyle w:val="TAC"/>
              <w:rPr>
                <w:lang w:eastAsia="zh-CN"/>
              </w:rPr>
            </w:pPr>
            <w:r w:rsidRPr="00473AC2">
              <w:rPr>
                <w:lang w:eastAsia="ja-JP"/>
              </w:rPr>
              <w:t>N/A</w:t>
            </w:r>
          </w:p>
        </w:tc>
      </w:tr>
      <w:tr w:rsidR="00091FCF" w14:paraId="215963D2"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69325996" w14:textId="77777777" w:rsidR="00091FCF" w:rsidRDefault="00091FCF" w:rsidP="007F29A9">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BA3B95E" w14:textId="77777777" w:rsidR="00091FCF" w:rsidRDefault="00091FCF" w:rsidP="007F29A9">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630B17E0" w14:textId="77777777" w:rsidR="00091FCF" w:rsidRDefault="00091FCF" w:rsidP="007F29A9">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3B9FC637" w14:textId="77777777" w:rsidR="00091FCF" w:rsidRDefault="00091FCF" w:rsidP="007F29A9">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7B83FDA6" w14:textId="77777777" w:rsidR="00091FCF" w:rsidRDefault="00091FCF" w:rsidP="007F29A9">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11A6C910" w14:textId="77777777" w:rsidR="00091FCF" w:rsidRDefault="00091FCF" w:rsidP="007F29A9">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467C12C0" w14:textId="77777777" w:rsidR="00091FCF" w:rsidRDefault="00091FCF" w:rsidP="007F29A9">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hideMark/>
          </w:tcPr>
          <w:p w14:paraId="20E82279" w14:textId="77777777" w:rsidR="00091FCF" w:rsidRDefault="00091FCF" w:rsidP="007F29A9">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047F43D1" w14:textId="77777777" w:rsidR="00091FCF" w:rsidRDefault="00091FCF" w:rsidP="007F29A9">
            <w:pPr>
              <w:pStyle w:val="TAC"/>
              <w:rPr>
                <w:szCs w:val="18"/>
              </w:rPr>
            </w:pPr>
            <w:r>
              <w:rPr>
                <w:lang w:eastAsia="zh-CN"/>
              </w:rPr>
              <w:t>IMD</w:t>
            </w:r>
            <w:r>
              <w:rPr>
                <w:lang w:val="en-US" w:eastAsia="zh-CN"/>
              </w:rPr>
              <w:t>4</w:t>
            </w:r>
          </w:p>
        </w:tc>
      </w:tr>
      <w:tr w:rsidR="00091FCF" w14:paraId="040361B2" w14:textId="77777777" w:rsidTr="007F29A9">
        <w:trPr>
          <w:trHeight w:val="187"/>
          <w:jc w:val="center"/>
        </w:trPr>
        <w:tc>
          <w:tcPr>
            <w:tcW w:w="2006" w:type="dxa"/>
            <w:tcBorders>
              <w:top w:val="nil"/>
              <w:left w:val="single" w:sz="4" w:space="0" w:color="auto"/>
              <w:bottom w:val="nil"/>
              <w:right w:val="single" w:sz="4" w:space="0" w:color="auto"/>
            </w:tcBorders>
          </w:tcPr>
          <w:p w14:paraId="7D574048"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4A17EC" w14:textId="77777777" w:rsidR="00091FCF" w:rsidRDefault="00091FCF" w:rsidP="007F29A9">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08485B0" w14:textId="77777777" w:rsidR="00091FCF" w:rsidRDefault="00091FCF" w:rsidP="007F29A9">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hideMark/>
          </w:tcPr>
          <w:p w14:paraId="47097951" w14:textId="77777777" w:rsidR="00091FCF" w:rsidRDefault="00091FCF" w:rsidP="007F29A9">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51800419" w14:textId="77777777" w:rsidR="00091FCF" w:rsidRDefault="00091FCF" w:rsidP="007F29A9">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372A0D99" w14:textId="77777777" w:rsidR="00091FCF" w:rsidRDefault="00091FCF" w:rsidP="007F29A9">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hideMark/>
          </w:tcPr>
          <w:p w14:paraId="63586A3E" w14:textId="77777777" w:rsidR="00091FCF" w:rsidRDefault="00091FCF" w:rsidP="007F29A9">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51F0A730" w14:textId="77777777" w:rsidR="00091FCF" w:rsidRDefault="00091FCF" w:rsidP="007F29A9">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184AAE0A" w14:textId="77777777" w:rsidR="00091FCF" w:rsidRDefault="00091FCF" w:rsidP="007F29A9">
            <w:pPr>
              <w:pStyle w:val="TAC"/>
              <w:rPr>
                <w:szCs w:val="18"/>
              </w:rPr>
            </w:pPr>
            <w:r>
              <w:t>N/A</w:t>
            </w:r>
          </w:p>
        </w:tc>
      </w:tr>
      <w:tr w:rsidR="00091FCF" w14:paraId="02938FB8"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10C795A6" w14:textId="77777777" w:rsidR="00091FCF" w:rsidRDefault="00091FCF" w:rsidP="007F29A9">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3C4CCAF" w14:textId="77777777" w:rsidR="00091FCF" w:rsidRDefault="00091FCF" w:rsidP="007F29A9">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FED2513" w14:textId="77777777" w:rsidR="00091FCF" w:rsidRDefault="00091FCF" w:rsidP="007F29A9">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07B41908" w14:textId="77777777" w:rsidR="00091FCF" w:rsidRDefault="00091FCF" w:rsidP="007F29A9">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330F431" w14:textId="77777777" w:rsidR="00091FCF" w:rsidRDefault="00091FCF" w:rsidP="007F29A9">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814BCB1" w14:textId="77777777" w:rsidR="00091FCF" w:rsidRDefault="00091FCF" w:rsidP="007F29A9">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3E979151" w14:textId="77777777" w:rsidR="00091FCF" w:rsidRDefault="00091FCF" w:rsidP="007F29A9">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AEA10C" w14:textId="77777777" w:rsidR="00091FCF" w:rsidRDefault="00091FCF" w:rsidP="007F29A9">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1653448" w14:textId="77777777" w:rsidR="00091FCF" w:rsidRDefault="00091FCF" w:rsidP="007F29A9">
            <w:pPr>
              <w:pStyle w:val="TAC"/>
              <w:rPr>
                <w:szCs w:val="18"/>
              </w:rPr>
            </w:pPr>
            <w:r>
              <w:rPr>
                <w:rFonts w:cs="Arial"/>
                <w:lang w:eastAsia="ja-JP"/>
              </w:rPr>
              <w:t>N/A</w:t>
            </w:r>
          </w:p>
        </w:tc>
      </w:tr>
      <w:tr w:rsidR="00091FCF" w14:paraId="1229FB61"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71FD25FC"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A731D5" w14:textId="77777777" w:rsidR="00091FCF" w:rsidRDefault="00091FCF" w:rsidP="007F29A9">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042F778C" w14:textId="77777777" w:rsidR="00091FCF" w:rsidRDefault="00091FCF" w:rsidP="007F29A9">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2C09EE0F" w14:textId="77777777" w:rsidR="00091FCF" w:rsidRDefault="00091FCF" w:rsidP="007F29A9">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13FE71C5" w14:textId="77777777" w:rsidR="00091FCF" w:rsidRDefault="00091FCF" w:rsidP="007F29A9">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235F4E83" w14:textId="77777777" w:rsidR="00091FCF" w:rsidRDefault="00091FCF" w:rsidP="007F29A9">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1A53B70F" w14:textId="77777777" w:rsidR="00091FCF" w:rsidRDefault="00091FCF" w:rsidP="007F29A9">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18A26829" w14:textId="77777777" w:rsidR="00091FCF" w:rsidRDefault="00091FCF" w:rsidP="007F29A9">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98298BB" w14:textId="77777777" w:rsidR="00091FCF" w:rsidRDefault="00091FCF" w:rsidP="007F29A9">
            <w:pPr>
              <w:pStyle w:val="TAC"/>
              <w:rPr>
                <w:szCs w:val="18"/>
              </w:rPr>
            </w:pPr>
            <w:r>
              <w:rPr>
                <w:rFonts w:cs="Arial"/>
                <w:lang w:eastAsia="ja-JP"/>
              </w:rPr>
              <w:t>IMD4</w:t>
            </w:r>
          </w:p>
        </w:tc>
      </w:tr>
      <w:tr w:rsidR="00091FCF" w14:paraId="7FC368EE" w14:textId="77777777" w:rsidTr="007F29A9">
        <w:trPr>
          <w:trHeight w:val="187"/>
          <w:jc w:val="center"/>
        </w:trPr>
        <w:tc>
          <w:tcPr>
            <w:tcW w:w="2006" w:type="dxa"/>
            <w:tcBorders>
              <w:top w:val="single" w:sz="4" w:space="0" w:color="auto"/>
              <w:left w:val="single" w:sz="4" w:space="0" w:color="auto"/>
              <w:bottom w:val="nil"/>
              <w:right w:val="single" w:sz="4" w:space="0" w:color="auto"/>
            </w:tcBorders>
            <w:hideMark/>
          </w:tcPr>
          <w:p w14:paraId="6F9D699D" w14:textId="77777777" w:rsidR="00091FCF" w:rsidRDefault="00091FCF" w:rsidP="007F29A9">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04E9A0C7" w14:textId="77777777" w:rsidR="00091FCF" w:rsidRDefault="00091FCF" w:rsidP="007F29A9">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1C9A5C6" w14:textId="37ECA84C" w:rsidR="00091FCF" w:rsidRDefault="00091FCF" w:rsidP="007F29A9">
            <w:pPr>
              <w:pStyle w:val="TAC"/>
              <w:rPr>
                <w:lang w:val="en-US" w:eastAsia="zh-CN"/>
              </w:rPr>
            </w:pPr>
            <w:r>
              <w:rPr>
                <w:rFonts w:cs="Arial"/>
                <w:szCs w:val="18"/>
                <w:lang w:val="en-US" w:eastAsia="zh-CN"/>
              </w:rPr>
              <w:t>17</w:t>
            </w:r>
            <w:ins w:id="3" w:author="Zhao, Zheng" w:date="2023-05-04T16:27:00Z">
              <w:r w:rsidR="00FE5267">
                <w:rPr>
                  <w:rFonts w:cs="Arial"/>
                  <w:szCs w:val="18"/>
                  <w:lang w:val="en-US" w:eastAsia="zh-CN"/>
                </w:rPr>
                <w:t xml:space="preserve">75 </w:t>
              </w:r>
            </w:ins>
            <w:del w:id="4" w:author="Zhao, Zheng" w:date="2023-05-04T16:27:00Z">
              <w:r w:rsidDel="00FE5267">
                <w:rPr>
                  <w:rFonts w:cs="Arial"/>
                  <w:szCs w:val="18"/>
                  <w:lang w:val="en-US" w:eastAsia="zh-CN"/>
                </w:rPr>
                <w:delText>30</w:delText>
              </w:r>
            </w:del>
          </w:p>
        </w:tc>
        <w:tc>
          <w:tcPr>
            <w:tcW w:w="964" w:type="dxa"/>
            <w:tcBorders>
              <w:top w:val="single" w:sz="4" w:space="0" w:color="auto"/>
              <w:left w:val="single" w:sz="4" w:space="0" w:color="auto"/>
              <w:bottom w:val="single" w:sz="4" w:space="0" w:color="auto"/>
              <w:right w:val="single" w:sz="4" w:space="0" w:color="auto"/>
            </w:tcBorders>
            <w:hideMark/>
          </w:tcPr>
          <w:p w14:paraId="7FE9483C" w14:textId="77777777" w:rsidR="00091FCF" w:rsidRDefault="00091FCF" w:rsidP="007F29A9">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85258D" w14:textId="77777777" w:rsidR="00091FCF" w:rsidRDefault="00091FCF" w:rsidP="007F29A9">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FE6087" w14:textId="026D13E6" w:rsidR="00091FCF" w:rsidRDefault="00091FCF" w:rsidP="007F29A9">
            <w:pPr>
              <w:pStyle w:val="TAC"/>
              <w:rPr>
                <w:lang w:val="en-US" w:eastAsia="zh-CN"/>
              </w:rPr>
            </w:pPr>
            <w:r>
              <w:rPr>
                <w:rFonts w:cs="Arial" w:hint="eastAsia"/>
                <w:szCs w:val="18"/>
                <w:lang w:val="en-US" w:eastAsia="zh-CN"/>
              </w:rPr>
              <w:t>21</w:t>
            </w:r>
            <w:ins w:id="5" w:author="Zhao, Zheng" w:date="2023-05-04T16:28:00Z">
              <w:r w:rsidR="00FE5267">
                <w:rPr>
                  <w:rFonts w:cs="Arial"/>
                  <w:szCs w:val="18"/>
                  <w:lang w:val="en-US" w:eastAsia="zh-CN"/>
                </w:rPr>
                <w:t xml:space="preserve">75 </w:t>
              </w:r>
            </w:ins>
            <w:del w:id="6" w:author="Zhao, Zheng" w:date="2023-05-04T16:28:00Z">
              <w:r w:rsidDel="00FE5267">
                <w:rPr>
                  <w:rFonts w:cs="Arial"/>
                  <w:szCs w:val="18"/>
                  <w:lang w:val="en-US" w:eastAsia="zh-CN"/>
                </w:rPr>
                <w:delText>30</w:delText>
              </w:r>
            </w:del>
          </w:p>
        </w:tc>
        <w:tc>
          <w:tcPr>
            <w:tcW w:w="977" w:type="dxa"/>
            <w:tcBorders>
              <w:top w:val="single" w:sz="4" w:space="0" w:color="auto"/>
              <w:left w:val="single" w:sz="4" w:space="0" w:color="auto"/>
              <w:bottom w:val="single" w:sz="4" w:space="0" w:color="auto"/>
              <w:right w:val="single" w:sz="4" w:space="0" w:color="auto"/>
            </w:tcBorders>
            <w:hideMark/>
          </w:tcPr>
          <w:p w14:paraId="5AC9C766" w14:textId="77777777" w:rsidR="00091FCF" w:rsidRDefault="00091FCF" w:rsidP="007F29A9">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09F38247" w14:textId="77777777" w:rsidR="00091FCF" w:rsidRDefault="00091FCF" w:rsidP="007F29A9">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DD998AF" w14:textId="77777777" w:rsidR="00091FCF" w:rsidRDefault="00091FCF" w:rsidP="007F29A9">
            <w:pPr>
              <w:pStyle w:val="TAC"/>
              <w:rPr>
                <w:lang w:eastAsia="zh-CN"/>
              </w:rPr>
            </w:pPr>
            <w:r>
              <w:rPr>
                <w:rFonts w:cs="Arial"/>
                <w:szCs w:val="18"/>
                <w:lang w:eastAsia="zh-CN"/>
              </w:rPr>
              <w:t>IMD2</w:t>
            </w:r>
          </w:p>
        </w:tc>
      </w:tr>
      <w:tr w:rsidR="00091FCF" w14:paraId="0649D3BD" w14:textId="77777777" w:rsidTr="007F29A9">
        <w:trPr>
          <w:trHeight w:val="187"/>
          <w:jc w:val="center"/>
        </w:trPr>
        <w:tc>
          <w:tcPr>
            <w:tcW w:w="2006" w:type="dxa"/>
            <w:tcBorders>
              <w:top w:val="nil"/>
              <w:left w:val="single" w:sz="4" w:space="0" w:color="auto"/>
              <w:bottom w:val="nil"/>
              <w:right w:val="single" w:sz="4" w:space="0" w:color="auto"/>
            </w:tcBorders>
          </w:tcPr>
          <w:p w14:paraId="069D803B"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4CFE05" w14:textId="77777777" w:rsidR="00091FCF" w:rsidRDefault="00091FCF" w:rsidP="007F29A9">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BB9F490" w14:textId="038CB393" w:rsidR="00091FCF" w:rsidRDefault="00091FCF" w:rsidP="007F29A9">
            <w:pPr>
              <w:pStyle w:val="TAC"/>
              <w:rPr>
                <w:lang w:val="en-US" w:eastAsia="zh-CN"/>
              </w:rPr>
            </w:pPr>
            <w:r>
              <w:rPr>
                <w:rFonts w:cs="Arial"/>
                <w:szCs w:val="18"/>
                <w:lang w:val="en-US" w:eastAsia="zh-CN"/>
              </w:rPr>
              <w:t>3</w:t>
            </w:r>
            <w:ins w:id="7" w:author="Zhao, Zheng" w:date="2023-05-04T16:30:00Z">
              <w:r w:rsidR="0064743E">
                <w:rPr>
                  <w:rFonts w:cs="Arial"/>
                  <w:szCs w:val="18"/>
                  <w:lang w:val="en-US" w:eastAsia="zh-CN"/>
                </w:rPr>
                <w:t xml:space="preserve">950 </w:t>
              </w:r>
            </w:ins>
            <w:del w:id="8" w:author="Zhao, Zheng" w:date="2023-05-04T16:30:00Z">
              <w:r w:rsidDel="0064743E">
                <w:rPr>
                  <w:rFonts w:cs="Arial"/>
                  <w:szCs w:val="18"/>
                  <w:lang w:val="en-US" w:eastAsia="zh-CN"/>
                </w:rPr>
                <w:delText>860</w:delText>
              </w:r>
            </w:del>
          </w:p>
        </w:tc>
        <w:tc>
          <w:tcPr>
            <w:tcW w:w="964" w:type="dxa"/>
            <w:tcBorders>
              <w:top w:val="single" w:sz="4" w:space="0" w:color="auto"/>
              <w:left w:val="single" w:sz="4" w:space="0" w:color="auto"/>
              <w:bottom w:val="single" w:sz="4" w:space="0" w:color="auto"/>
              <w:right w:val="single" w:sz="4" w:space="0" w:color="auto"/>
            </w:tcBorders>
            <w:hideMark/>
          </w:tcPr>
          <w:p w14:paraId="47E7FD9F" w14:textId="77777777" w:rsidR="00091FCF" w:rsidRDefault="00091FCF" w:rsidP="007F29A9">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F99747" w14:textId="77777777" w:rsidR="00091FCF" w:rsidRDefault="00091FCF" w:rsidP="007F29A9">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72D4273" w14:textId="36153A8E" w:rsidR="00091FCF" w:rsidRDefault="00091FCF" w:rsidP="007F29A9">
            <w:pPr>
              <w:pStyle w:val="TAC"/>
              <w:rPr>
                <w:lang w:val="en-US" w:eastAsia="zh-CN"/>
              </w:rPr>
            </w:pPr>
            <w:r>
              <w:rPr>
                <w:rFonts w:cs="Arial"/>
                <w:szCs w:val="18"/>
                <w:lang w:val="en-US" w:eastAsia="zh-CN"/>
              </w:rPr>
              <w:t>3</w:t>
            </w:r>
            <w:ins w:id="9" w:author="Zhao, Zheng" w:date="2023-05-04T16:30:00Z">
              <w:r w:rsidR="0064743E">
                <w:rPr>
                  <w:rFonts w:cs="Arial"/>
                  <w:szCs w:val="18"/>
                  <w:lang w:val="en-US" w:eastAsia="zh-CN"/>
                </w:rPr>
                <w:t xml:space="preserve">950 </w:t>
              </w:r>
            </w:ins>
            <w:del w:id="10" w:author="Zhao, Zheng" w:date="2023-05-04T16:30:00Z">
              <w:r w:rsidDel="0064743E">
                <w:rPr>
                  <w:rFonts w:cs="Arial"/>
                  <w:szCs w:val="18"/>
                  <w:lang w:val="en-US" w:eastAsia="zh-CN"/>
                </w:rPr>
                <w:delText>860</w:delText>
              </w:r>
            </w:del>
          </w:p>
        </w:tc>
        <w:tc>
          <w:tcPr>
            <w:tcW w:w="977" w:type="dxa"/>
            <w:tcBorders>
              <w:top w:val="single" w:sz="4" w:space="0" w:color="auto"/>
              <w:left w:val="single" w:sz="4" w:space="0" w:color="auto"/>
              <w:bottom w:val="single" w:sz="4" w:space="0" w:color="auto"/>
              <w:right w:val="single" w:sz="4" w:space="0" w:color="auto"/>
            </w:tcBorders>
            <w:hideMark/>
          </w:tcPr>
          <w:p w14:paraId="4E5B36CE" w14:textId="77777777" w:rsidR="00091FCF" w:rsidRDefault="00091FCF" w:rsidP="007F29A9">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524E6F" w14:textId="77777777" w:rsidR="00091FCF" w:rsidRDefault="00091FCF" w:rsidP="007F29A9">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97CABF" w14:textId="77777777" w:rsidR="00091FCF" w:rsidRDefault="00091FCF" w:rsidP="007F29A9">
            <w:pPr>
              <w:pStyle w:val="TAC"/>
              <w:rPr>
                <w:lang w:eastAsia="zh-CN"/>
              </w:rPr>
            </w:pPr>
            <w:r>
              <w:rPr>
                <w:rFonts w:cs="Arial"/>
                <w:szCs w:val="18"/>
                <w:lang w:eastAsia="zh-CN"/>
              </w:rPr>
              <w:t>N/A</w:t>
            </w:r>
          </w:p>
        </w:tc>
      </w:tr>
      <w:tr w:rsidR="00091FCF" w14:paraId="5C677F29" w14:textId="77777777" w:rsidTr="007F29A9">
        <w:trPr>
          <w:trHeight w:val="187"/>
          <w:jc w:val="center"/>
        </w:trPr>
        <w:tc>
          <w:tcPr>
            <w:tcW w:w="2006" w:type="dxa"/>
            <w:tcBorders>
              <w:top w:val="nil"/>
              <w:left w:val="single" w:sz="4" w:space="0" w:color="auto"/>
              <w:bottom w:val="nil"/>
              <w:right w:val="single" w:sz="4" w:space="0" w:color="auto"/>
            </w:tcBorders>
          </w:tcPr>
          <w:p w14:paraId="594C9EAC"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702258" w14:textId="77777777" w:rsidR="00091FCF" w:rsidRDefault="00091FCF" w:rsidP="007F29A9">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7E27F75" w14:textId="77777777" w:rsidR="00091FCF" w:rsidRDefault="00091FCF" w:rsidP="007F29A9">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57407E26" w14:textId="77777777" w:rsidR="00091FCF" w:rsidRDefault="00091FCF" w:rsidP="007F29A9">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345F0E" w14:textId="77777777" w:rsidR="00091FCF" w:rsidRDefault="00091FCF" w:rsidP="007F29A9">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42F8177" w14:textId="77777777" w:rsidR="00091FCF" w:rsidRDefault="00091FCF" w:rsidP="007F29A9">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D8682DB" w14:textId="77777777" w:rsidR="00091FCF" w:rsidRDefault="00091FCF" w:rsidP="007F29A9">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6C56D01E" w14:textId="77777777" w:rsidR="00091FCF" w:rsidRDefault="00091FCF" w:rsidP="007F29A9">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97AF074" w14:textId="77777777" w:rsidR="00091FCF" w:rsidRDefault="00091FCF" w:rsidP="007F29A9">
            <w:pPr>
              <w:pStyle w:val="TAC"/>
              <w:rPr>
                <w:lang w:eastAsia="zh-CN"/>
              </w:rPr>
            </w:pPr>
            <w:r>
              <w:rPr>
                <w:rFonts w:cs="Arial"/>
                <w:szCs w:val="18"/>
                <w:lang w:eastAsia="zh-CN"/>
              </w:rPr>
              <w:t>IMD</w:t>
            </w:r>
            <w:r>
              <w:rPr>
                <w:rFonts w:cs="Arial"/>
                <w:szCs w:val="18"/>
                <w:lang w:val="en-US" w:eastAsia="zh-CN"/>
              </w:rPr>
              <w:t>5</w:t>
            </w:r>
          </w:p>
        </w:tc>
      </w:tr>
      <w:tr w:rsidR="00091FCF" w14:paraId="1055F8B6"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09862CC0" w14:textId="77777777" w:rsidR="00091FCF" w:rsidRDefault="00091FCF" w:rsidP="007F29A9">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6F87F4" w14:textId="77777777" w:rsidR="00091FCF" w:rsidRDefault="00091FCF" w:rsidP="007F29A9">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0BFA36A" w14:textId="77777777" w:rsidR="00091FCF" w:rsidRDefault="00091FCF" w:rsidP="007F29A9">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52ECD214" w14:textId="77777777" w:rsidR="00091FCF" w:rsidRDefault="00091FCF" w:rsidP="007F29A9">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244286D" w14:textId="77777777" w:rsidR="00091FCF" w:rsidRDefault="00091FCF" w:rsidP="007F29A9">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BCFB6C3" w14:textId="77777777" w:rsidR="00091FCF" w:rsidRDefault="00091FCF" w:rsidP="007F29A9">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AA33687" w14:textId="77777777" w:rsidR="00091FCF" w:rsidRDefault="00091FCF" w:rsidP="007F29A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6F8AE0" w14:textId="77777777" w:rsidR="00091FCF" w:rsidRDefault="00091FCF" w:rsidP="007F29A9">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2F5ED6" w14:textId="77777777" w:rsidR="00091FCF" w:rsidRDefault="00091FCF" w:rsidP="007F29A9">
            <w:pPr>
              <w:pStyle w:val="TAC"/>
              <w:rPr>
                <w:lang w:eastAsia="zh-CN"/>
              </w:rPr>
            </w:pPr>
            <w:r>
              <w:rPr>
                <w:rFonts w:cs="Arial"/>
                <w:szCs w:val="18"/>
              </w:rPr>
              <w:t>N/A</w:t>
            </w:r>
          </w:p>
        </w:tc>
      </w:tr>
      <w:tr w:rsidR="00091FCF" w14:paraId="742FB17C" w14:textId="77777777" w:rsidTr="007F29A9">
        <w:trPr>
          <w:trHeight w:val="187"/>
          <w:jc w:val="center"/>
        </w:trPr>
        <w:tc>
          <w:tcPr>
            <w:tcW w:w="2006" w:type="dxa"/>
            <w:tcBorders>
              <w:top w:val="nil"/>
              <w:left w:val="single" w:sz="4" w:space="0" w:color="auto"/>
              <w:bottom w:val="nil"/>
              <w:right w:val="single" w:sz="4" w:space="0" w:color="auto"/>
            </w:tcBorders>
            <w:hideMark/>
          </w:tcPr>
          <w:p w14:paraId="4D3314BB" w14:textId="77777777" w:rsidR="00091FCF" w:rsidRDefault="00091FCF" w:rsidP="007F29A9">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3BAF247C" w14:textId="77777777" w:rsidR="00091FCF" w:rsidRDefault="00091FCF" w:rsidP="007F29A9">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9178369" w14:textId="77777777" w:rsidR="00091FCF" w:rsidRDefault="00091FCF" w:rsidP="007F29A9">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26192F3C" w14:textId="77777777" w:rsidR="00091FCF" w:rsidRDefault="00091FCF" w:rsidP="007F29A9">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2F35CD57" w14:textId="77777777" w:rsidR="00091FCF" w:rsidRDefault="00091FCF" w:rsidP="007F29A9">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E135374" w14:textId="77777777" w:rsidR="00091FCF" w:rsidRDefault="00091FCF" w:rsidP="007F29A9">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0675629C" w14:textId="77777777" w:rsidR="00091FCF" w:rsidRDefault="00091FCF" w:rsidP="007F29A9">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6054A980" w14:textId="77777777" w:rsidR="00091FCF" w:rsidRDefault="00091FCF" w:rsidP="007F29A9">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AF7817F" w14:textId="77777777" w:rsidR="00091FCF" w:rsidRDefault="00091FCF" w:rsidP="007F29A9">
            <w:pPr>
              <w:pStyle w:val="TAC"/>
              <w:rPr>
                <w:lang w:val="en-US" w:eastAsia="ja-JP"/>
              </w:rPr>
            </w:pPr>
            <w:r>
              <w:rPr>
                <w:lang w:eastAsia="zh-TW"/>
              </w:rPr>
              <w:t>IMD5</w:t>
            </w:r>
          </w:p>
        </w:tc>
      </w:tr>
      <w:tr w:rsidR="00091FCF" w14:paraId="119203BD" w14:textId="77777777" w:rsidTr="007F29A9">
        <w:trPr>
          <w:trHeight w:val="187"/>
          <w:jc w:val="center"/>
        </w:trPr>
        <w:tc>
          <w:tcPr>
            <w:tcW w:w="2006" w:type="dxa"/>
            <w:tcBorders>
              <w:top w:val="nil"/>
              <w:left w:val="single" w:sz="4" w:space="0" w:color="auto"/>
              <w:bottom w:val="single" w:sz="4" w:space="0" w:color="auto"/>
              <w:right w:val="single" w:sz="4" w:space="0" w:color="auto"/>
            </w:tcBorders>
          </w:tcPr>
          <w:p w14:paraId="64B8E5C5" w14:textId="77777777" w:rsidR="00091FCF" w:rsidRDefault="00091FCF" w:rsidP="007F29A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539CFF" w14:textId="77777777" w:rsidR="00091FCF" w:rsidRDefault="00091FCF" w:rsidP="007F29A9">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6BAA1BA" w14:textId="77777777" w:rsidR="00091FCF" w:rsidRDefault="00091FCF" w:rsidP="007F29A9">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30DB342A" w14:textId="77777777" w:rsidR="00091FCF" w:rsidRDefault="00091FCF" w:rsidP="007F29A9">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646CEFB2" w14:textId="77777777" w:rsidR="00091FCF" w:rsidRDefault="00091FCF" w:rsidP="007F29A9">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2346198" w14:textId="77777777" w:rsidR="00091FCF" w:rsidRDefault="00091FCF" w:rsidP="007F29A9">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6E90ED91" w14:textId="77777777" w:rsidR="00091FCF" w:rsidRDefault="00091FCF" w:rsidP="007F29A9">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8F6BC5A" w14:textId="77777777" w:rsidR="00091FCF" w:rsidRDefault="00091FCF" w:rsidP="007F29A9">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CA49918" w14:textId="77777777" w:rsidR="00091FCF" w:rsidRDefault="00091FCF" w:rsidP="007F29A9">
            <w:pPr>
              <w:pStyle w:val="TAC"/>
              <w:rPr>
                <w:lang w:val="en-US" w:eastAsia="ja-JP"/>
              </w:rPr>
            </w:pPr>
            <w:r>
              <w:rPr>
                <w:lang w:eastAsia="zh-TW"/>
              </w:rPr>
              <w:t>N/A</w:t>
            </w:r>
          </w:p>
        </w:tc>
      </w:tr>
      <w:tr w:rsidR="00091FCF" w14:paraId="15A07A10" w14:textId="77777777" w:rsidTr="007F29A9">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9A63138" w14:textId="77777777" w:rsidR="00091FCF" w:rsidRDefault="00091FCF" w:rsidP="007F29A9">
            <w:pPr>
              <w:pStyle w:val="TAN"/>
              <w:rPr>
                <w:lang w:eastAsia="zh-CN"/>
              </w:rPr>
            </w:pPr>
            <w:r>
              <w:t>NOTE 1:</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67BAF6BA" w14:textId="77777777" w:rsidR="00091FCF" w:rsidRDefault="00091FCF" w:rsidP="007F29A9">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0A981F0E" w14:textId="77777777" w:rsidR="00091FCF" w:rsidRDefault="00091FCF" w:rsidP="007F29A9">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8EC1BA1" w14:textId="77777777" w:rsidR="00091FCF" w:rsidRDefault="00091FCF" w:rsidP="007F29A9">
            <w:pPr>
              <w:pStyle w:val="TAN"/>
            </w:pPr>
            <w:r>
              <w:t>NOTE 4:</w:t>
            </w:r>
            <w:r>
              <w:tab/>
              <w:t>This band is subject to IMD5 also which MSD is not specified</w:t>
            </w:r>
            <w:r>
              <w:rPr>
                <w:lang w:eastAsia="ja-JP"/>
              </w:rPr>
              <w:t>.</w:t>
            </w:r>
          </w:p>
          <w:p w14:paraId="64ECA429" w14:textId="77777777" w:rsidR="00091FCF" w:rsidRDefault="00091FCF" w:rsidP="007F29A9">
            <w:pPr>
              <w:pStyle w:val="TAN"/>
            </w:pPr>
            <w:r>
              <w:t>NOTE 5:</w:t>
            </w:r>
            <w:r>
              <w:tab/>
              <w:t>Void.</w:t>
            </w:r>
          </w:p>
          <w:p w14:paraId="6562AD55" w14:textId="77777777" w:rsidR="00091FCF" w:rsidRDefault="00091FCF" w:rsidP="007F29A9">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0697F723" w14:textId="54385E42" w:rsidR="00B16AC1" w:rsidRDefault="00B16AC1" w:rsidP="00091FCF">
      <w:pPr>
        <w:spacing w:after="0"/>
        <w:jc w:val="center"/>
      </w:pPr>
      <w:r w:rsidRPr="00F00C98">
        <w:rPr>
          <w:rFonts w:ascii="Arial" w:hAnsi="Arial" w:cs="Arial"/>
          <w:b/>
          <w:bCs/>
          <w:color w:val="FF0000"/>
          <w:sz w:val="32"/>
          <w:szCs w:val="32"/>
          <w:lang w:eastAsia="ja-JP"/>
        </w:rPr>
        <w:lastRenderedPageBreak/>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p>
    <w:sectPr w:rsidR="00B16A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819D0" w14:textId="77777777" w:rsidR="00CA14A9" w:rsidRDefault="00CA14A9">
      <w:pPr>
        <w:spacing w:after="0"/>
      </w:pPr>
      <w:r>
        <w:separator/>
      </w:r>
    </w:p>
  </w:endnote>
  <w:endnote w:type="continuationSeparator" w:id="0">
    <w:p w14:paraId="12BFCD04" w14:textId="77777777" w:rsidR="00CA14A9" w:rsidRDefault="00CA14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CEC4" w14:textId="77777777" w:rsidR="00D2717F" w:rsidRDefault="00CA1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98E1" w14:textId="77777777" w:rsidR="00D2717F" w:rsidRDefault="00CA1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919B" w14:textId="77777777" w:rsidR="00D2717F" w:rsidRDefault="00CA1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A8E57" w14:textId="77777777" w:rsidR="00CA14A9" w:rsidRDefault="00CA14A9">
      <w:pPr>
        <w:spacing w:after="0"/>
      </w:pPr>
      <w:r>
        <w:separator/>
      </w:r>
    </w:p>
  </w:footnote>
  <w:footnote w:type="continuationSeparator" w:id="0">
    <w:p w14:paraId="79C87CBB" w14:textId="77777777" w:rsidR="00CA14A9" w:rsidRDefault="00CA14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795A5" w14:textId="77777777" w:rsidR="00D2717F" w:rsidRDefault="00CA1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9BA2B" w14:textId="77777777" w:rsidR="00D2717F" w:rsidRDefault="00CA1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D3E2" w14:textId="77777777" w:rsidR="00D2717F" w:rsidRDefault="00CA1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894DB2"/>
    <w:multiLevelType w:val="hybridMultilevel"/>
    <w:tmpl w:val="7E48F7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9"/>
  </w:num>
  <w:num w:numId="6">
    <w:abstractNumId w:val="24"/>
  </w:num>
  <w:num w:numId="7">
    <w:abstractNumId w:val="27"/>
  </w:num>
  <w:num w:numId="8">
    <w:abstractNumId w:val="28"/>
  </w:num>
  <w:num w:numId="9">
    <w:abstractNumId w:val="7"/>
  </w:num>
  <w:num w:numId="10">
    <w:abstractNumId w:val="4"/>
  </w:num>
  <w:num w:numId="11">
    <w:abstractNumId w:val="10"/>
  </w:num>
  <w:num w:numId="12">
    <w:abstractNumId w:val="11"/>
  </w:num>
  <w:num w:numId="13">
    <w:abstractNumId w:val="8"/>
  </w:num>
  <w:num w:numId="14">
    <w:abstractNumId w:val="21"/>
  </w:num>
  <w:num w:numId="15">
    <w:abstractNumId w:val="0"/>
  </w:num>
  <w:num w:numId="16">
    <w:abstractNumId w:val="23"/>
  </w:num>
  <w:num w:numId="17">
    <w:abstractNumId w:val="5"/>
  </w:num>
  <w:num w:numId="18">
    <w:abstractNumId w:val="2"/>
  </w:num>
  <w:num w:numId="19">
    <w:abstractNumId w:val="22"/>
  </w:num>
  <w:num w:numId="20">
    <w:abstractNumId w:val="16"/>
  </w:num>
  <w:num w:numId="21">
    <w:abstractNumId w:val="13"/>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0"/>
  </w:num>
  <w:num w:numId="25">
    <w:abstractNumId w:val="19"/>
  </w:num>
  <w:num w:numId="26">
    <w:abstractNumId w:val="25"/>
  </w:num>
  <w:num w:numId="27">
    <w:abstractNumId w:val="18"/>
  </w:num>
  <w:num w:numId="28">
    <w:abstractNumId w:val="1"/>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AC1"/>
    <w:rsid w:val="00091FCF"/>
    <w:rsid w:val="000E5A14"/>
    <w:rsid w:val="000F1D8E"/>
    <w:rsid w:val="00104007"/>
    <w:rsid w:val="00146934"/>
    <w:rsid w:val="001D418A"/>
    <w:rsid w:val="001F313A"/>
    <w:rsid w:val="002B1AC3"/>
    <w:rsid w:val="002C585F"/>
    <w:rsid w:val="00347706"/>
    <w:rsid w:val="003573A1"/>
    <w:rsid w:val="00370550"/>
    <w:rsid w:val="00380EED"/>
    <w:rsid w:val="003A6345"/>
    <w:rsid w:val="003A7C95"/>
    <w:rsid w:val="003D793A"/>
    <w:rsid w:val="0052248A"/>
    <w:rsid w:val="00527D17"/>
    <w:rsid w:val="00540D3E"/>
    <w:rsid w:val="005C1FD7"/>
    <w:rsid w:val="005C2129"/>
    <w:rsid w:val="0061117E"/>
    <w:rsid w:val="00646E67"/>
    <w:rsid w:val="0064743E"/>
    <w:rsid w:val="0065659B"/>
    <w:rsid w:val="007366C5"/>
    <w:rsid w:val="007606C8"/>
    <w:rsid w:val="007710C9"/>
    <w:rsid w:val="00777BC2"/>
    <w:rsid w:val="007D3555"/>
    <w:rsid w:val="00811AC6"/>
    <w:rsid w:val="00850037"/>
    <w:rsid w:val="00854783"/>
    <w:rsid w:val="008633F7"/>
    <w:rsid w:val="008634B8"/>
    <w:rsid w:val="008A6C1F"/>
    <w:rsid w:val="00916A28"/>
    <w:rsid w:val="0098548B"/>
    <w:rsid w:val="00993D0A"/>
    <w:rsid w:val="009B3FBD"/>
    <w:rsid w:val="00A13324"/>
    <w:rsid w:val="00A2787D"/>
    <w:rsid w:val="00A471BE"/>
    <w:rsid w:val="00A92570"/>
    <w:rsid w:val="00A96D76"/>
    <w:rsid w:val="00AE4DC7"/>
    <w:rsid w:val="00B158F2"/>
    <w:rsid w:val="00B16AC1"/>
    <w:rsid w:val="00B35356"/>
    <w:rsid w:val="00BC1E3B"/>
    <w:rsid w:val="00C2116C"/>
    <w:rsid w:val="00C437CB"/>
    <w:rsid w:val="00C53C4F"/>
    <w:rsid w:val="00CA14A9"/>
    <w:rsid w:val="00CB777E"/>
    <w:rsid w:val="00D16805"/>
    <w:rsid w:val="00D554D8"/>
    <w:rsid w:val="00D936EB"/>
    <w:rsid w:val="00DA496E"/>
    <w:rsid w:val="00DA759D"/>
    <w:rsid w:val="00E0409E"/>
    <w:rsid w:val="00E279D6"/>
    <w:rsid w:val="00E94306"/>
    <w:rsid w:val="00EA2FA5"/>
    <w:rsid w:val="00EA644D"/>
    <w:rsid w:val="00F053BF"/>
    <w:rsid w:val="00FC3E70"/>
    <w:rsid w:val="00FD460D"/>
    <w:rsid w:val="00FE5267"/>
    <w:rsid w:val="00FE5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59E70"/>
  <w15:chartTrackingRefBased/>
  <w15:docId w15:val="{44A76F32-E177-4856-9DCA-EEFA83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AC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B16AC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B16AC1"/>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B16A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16A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6AC1"/>
    <w:pPr>
      <w:ind w:left="1701" w:hanging="1701"/>
      <w:outlineLvl w:val="4"/>
    </w:pPr>
    <w:rPr>
      <w:sz w:val="22"/>
    </w:rPr>
  </w:style>
  <w:style w:type="paragraph" w:styleId="Heading6">
    <w:name w:val="heading 6"/>
    <w:aliases w:val="T1,Header 6"/>
    <w:basedOn w:val="H6"/>
    <w:next w:val="Normal"/>
    <w:link w:val="Heading6Char"/>
    <w:qFormat/>
    <w:rsid w:val="00B16AC1"/>
    <w:pPr>
      <w:outlineLvl w:val="5"/>
    </w:pPr>
  </w:style>
  <w:style w:type="paragraph" w:styleId="Heading7">
    <w:name w:val="heading 7"/>
    <w:basedOn w:val="H6"/>
    <w:next w:val="Normal"/>
    <w:link w:val="Heading7Char"/>
    <w:qFormat/>
    <w:rsid w:val="00B16AC1"/>
    <w:pPr>
      <w:outlineLvl w:val="6"/>
    </w:pPr>
  </w:style>
  <w:style w:type="paragraph" w:styleId="Heading8">
    <w:name w:val="heading 8"/>
    <w:basedOn w:val="Heading1"/>
    <w:next w:val="Normal"/>
    <w:link w:val="Heading8Char"/>
    <w:uiPriority w:val="99"/>
    <w:qFormat/>
    <w:rsid w:val="00B16AC1"/>
    <w:pPr>
      <w:ind w:left="0" w:firstLine="0"/>
      <w:outlineLvl w:val="7"/>
    </w:pPr>
  </w:style>
  <w:style w:type="paragraph" w:styleId="Heading9">
    <w:name w:val="heading 9"/>
    <w:basedOn w:val="Heading8"/>
    <w:next w:val="Normal"/>
    <w:link w:val="Heading9Char"/>
    <w:uiPriority w:val="99"/>
    <w:qFormat/>
    <w:rsid w:val="00B1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B16AC1"/>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16AC1"/>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16AC1"/>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16AC1"/>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B16AC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B16AC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B16AC1"/>
    <w:rPr>
      <w:rFonts w:ascii="Arial" w:eastAsia="SimSun" w:hAnsi="Arial" w:cs="Times New Roman"/>
      <w:sz w:val="20"/>
      <w:szCs w:val="20"/>
      <w:lang w:val="en-GB"/>
    </w:rPr>
  </w:style>
  <w:style w:type="character" w:customStyle="1" w:styleId="Heading8Char">
    <w:name w:val="Heading 8 Char"/>
    <w:basedOn w:val="DefaultParagraphFont"/>
    <w:link w:val="Heading8"/>
    <w:uiPriority w:val="99"/>
    <w:qFormat/>
    <w:rsid w:val="00B16AC1"/>
    <w:rPr>
      <w:rFonts w:ascii="Arial" w:eastAsia="SimSun" w:hAnsi="Arial" w:cs="Times New Roman"/>
      <w:sz w:val="36"/>
      <w:szCs w:val="20"/>
      <w:lang w:val="en-GB"/>
    </w:rPr>
  </w:style>
  <w:style w:type="character" w:customStyle="1" w:styleId="Heading9Char">
    <w:name w:val="Heading 9 Char"/>
    <w:basedOn w:val="DefaultParagraphFont"/>
    <w:link w:val="Heading9"/>
    <w:uiPriority w:val="99"/>
    <w:qFormat/>
    <w:rsid w:val="00B16AC1"/>
    <w:rPr>
      <w:rFonts w:ascii="Arial" w:eastAsia="SimSun" w:hAnsi="Arial" w:cs="Times New Roman"/>
      <w:sz w:val="36"/>
      <w:szCs w:val="20"/>
      <w:lang w:val="en-GB"/>
    </w:rPr>
  </w:style>
  <w:style w:type="paragraph" w:styleId="TOC8">
    <w:name w:val="toc 8"/>
    <w:basedOn w:val="TOC1"/>
    <w:uiPriority w:val="39"/>
    <w:qFormat/>
    <w:rsid w:val="00B16AC1"/>
    <w:pPr>
      <w:spacing w:before="180"/>
      <w:ind w:left="2693" w:hanging="2693"/>
    </w:pPr>
    <w:rPr>
      <w:b/>
    </w:rPr>
  </w:style>
  <w:style w:type="paragraph" w:styleId="TOC1">
    <w:name w:val="toc 1"/>
    <w:uiPriority w:val="39"/>
    <w:qFormat/>
    <w:rsid w:val="00B16AC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uiPriority w:val="99"/>
    <w:qFormat/>
    <w:rsid w:val="00B16AC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B16AC1"/>
    <w:pPr>
      <w:ind w:left="1701" w:hanging="1701"/>
    </w:pPr>
  </w:style>
  <w:style w:type="paragraph" w:styleId="TOC4">
    <w:name w:val="toc 4"/>
    <w:basedOn w:val="TOC3"/>
    <w:uiPriority w:val="39"/>
    <w:qFormat/>
    <w:rsid w:val="00B16AC1"/>
    <w:pPr>
      <w:ind w:left="1418" w:hanging="1418"/>
    </w:pPr>
  </w:style>
  <w:style w:type="paragraph" w:styleId="TOC3">
    <w:name w:val="toc 3"/>
    <w:basedOn w:val="TOC2"/>
    <w:uiPriority w:val="39"/>
    <w:qFormat/>
    <w:rsid w:val="00B16AC1"/>
    <w:pPr>
      <w:ind w:left="1134" w:hanging="1134"/>
    </w:pPr>
  </w:style>
  <w:style w:type="paragraph" w:styleId="TOC2">
    <w:name w:val="toc 2"/>
    <w:basedOn w:val="TOC1"/>
    <w:uiPriority w:val="39"/>
    <w:qFormat/>
    <w:rsid w:val="00B16AC1"/>
    <w:pPr>
      <w:keepNext w:val="0"/>
      <w:spacing w:before="0"/>
      <w:ind w:left="851" w:hanging="851"/>
    </w:pPr>
    <w:rPr>
      <w:sz w:val="20"/>
    </w:rPr>
  </w:style>
  <w:style w:type="paragraph" w:styleId="Index2">
    <w:name w:val="index 2"/>
    <w:basedOn w:val="Index1"/>
    <w:uiPriority w:val="99"/>
    <w:qFormat/>
    <w:rsid w:val="00B16AC1"/>
    <w:pPr>
      <w:ind w:left="284"/>
    </w:pPr>
  </w:style>
  <w:style w:type="paragraph" w:styleId="Index1">
    <w:name w:val="index 1"/>
    <w:basedOn w:val="Normal"/>
    <w:uiPriority w:val="99"/>
    <w:qFormat/>
    <w:rsid w:val="00B16AC1"/>
    <w:pPr>
      <w:keepLines/>
      <w:spacing w:after="0"/>
    </w:pPr>
  </w:style>
  <w:style w:type="paragraph" w:customStyle="1" w:styleId="ZH">
    <w:name w:val="ZH"/>
    <w:uiPriority w:val="99"/>
    <w:qFormat/>
    <w:rsid w:val="00B16AC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uiPriority w:val="99"/>
    <w:qFormat/>
    <w:rsid w:val="00B16AC1"/>
    <w:pPr>
      <w:outlineLvl w:val="9"/>
    </w:pPr>
  </w:style>
  <w:style w:type="paragraph" w:styleId="ListNumber2">
    <w:name w:val="List Number 2"/>
    <w:basedOn w:val="ListNumber"/>
    <w:uiPriority w:val="99"/>
    <w:qFormat/>
    <w:rsid w:val="00B16A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16AC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16AC1"/>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16A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16AC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16AC1"/>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B16AC1"/>
    <w:rPr>
      <w:b/>
    </w:rPr>
  </w:style>
  <w:style w:type="paragraph" w:customStyle="1" w:styleId="TAC">
    <w:name w:val="TAC"/>
    <w:basedOn w:val="TAL"/>
    <w:link w:val="TACChar"/>
    <w:uiPriority w:val="99"/>
    <w:qFormat/>
    <w:rsid w:val="00B16AC1"/>
    <w:pPr>
      <w:jc w:val="center"/>
    </w:pPr>
  </w:style>
  <w:style w:type="paragraph" w:customStyle="1" w:styleId="TF">
    <w:name w:val="TF"/>
    <w:aliases w:val="left"/>
    <w:basedOn w:val="TH"/>
    <w:link w:val="TFChar"/>
    <w:qFormat/>
    <w:rsid w:val="00B16AC1"/>
    <w:pPr>
      <w:keepNext w:val="0"/>
      <w:spacing w:before="0" w:after="240"/>
    </w:pPr>
  </w:style>
  <w:style w:type="paragraph" w:customStyle="1" w:styleId="NO">
    <w:name w:val="NO"/>
    <w:basedOn w:val="Normal"/>
    <w:link w:val="NOChar"/>
    <w:qFormat/>
    <w:rsid w:val="00B16AC1"/>
    <w:pPr>
      <w:keepLines/>
      <w:ind w:left="1135" w:hanging="851"/>
    </w:pPr>
  </w:style>
  <w:style w:type="paragraph" w:styleId="TOC9">
    <w:name w:val="toc 9"/>
    <w:basedOn w:val="TOC8"/>
    <w:uiPriority w:val="39"/>
    <w:qFormat/>
    <w:rsid w:val="00B16AC1"/>
    <w:pPr>
      <w:ind w:left="1418" w:hanging="1418"/>
    </w:pPr>
  </w:style>
  <w:style w:type="paragraph" w:customStyle="1" w:styleId="EX">
    <w:name w:val="EX"/>
    <w:basedOn w:val="Normal"/>
    <w:link w:val="EXChar"/>
    <w:qFormat/>
    <w:rsid w:val="00B16AC1"/>
    <w:pPr>
      <w:keepLines/>
      <w:ind w:left="1702" w:hanging="1418"/>
    </w:pPr>
  </w:style>
  <w:style w:type="paragraph" w:customStyle="1" w:styleId="FP">
    <w:name w:val="FP"/>
    <w:basedOn w:val="Normal"/>
    <w:uiPriority w:val="99"/>
    <w:qFormat/>
    <w:rsid w:val="00B16AC1"/>
    <w:pPr>
      <w:spacing w:after="0"/>
    </w:pPr>
  </w:style>
  <w:style w:type="paragraph" w:customStyle="1" w:styleId="LD">
    <w:name w:val="LD"/>
    <w:uiPriority w:val="99"/>
    <w:qFormat/>
    <w:rsid w:val="00B16AC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uiPriority w:val="99"/>
    <w:qFormat/>
    <w:rsid w:val="00B16AC1"/>
    <w:pPr>
      <w:spacing w:after="0"/>
    </w:pPr>
  </w:style>
  <w:style w:type="paragraph" w:customStyle="1" w:styleId="EW">
    <w:name w:val="EW"/>
    <w:basedOn w:val="EX"/>
    <w:uiPriority w:val="99"/>
    <w:qFormat/>
    <w:rsid w:val="00B16AC1"/>
    <w:pPr>
      <w:spacing w:after="0"/>
    </w:pPr>
  </w:style>
  <w:style w:type="paragraph" w:styleId="TOC6">
    <w:name w:val="toc 6"/>
    <w:basedOn w:val="TOC5"/>
    <w:next w:val="Normal"/>
    <w:uiPriority w:val="39"/>
    <w:qFormat/>
    <w:rsid w:val="00B16AC1"/>
    <w:pPr>
      <w:ind w:left="1985" w:hanging="1985"/>
    </w:pPr>
  </w:style>
  <w:style w:type="paragraph" w:styleId="TOC7">
    <w:name w:val="toc 7"/>
    <w:basedOn w:val="TOC6"/>
    <w:next w:val="Normal"/>
    <w:uiPriority w:val="39"/>
    <w:qFormat/>
    <w:rsid w:val="00B16AC1"/>
    <w:pPr>
      <w:ind w:left="2268" w:hanging="2268"/>
    </w:pPr>
  </w:style>
  <w:style w:type="paragraph" w:styleId="ListBullet2">
    <w:name w:val="List Bullet 2"/>
    <w:basedOn w:val="ListBullet"/>
    <w:link w:val="ListBullet2Char"/>
    <w:qFormat/>
    <w:rsid w:val="00B16AC1"/>
    <w:pPr>
      <w:ind w:left="851"/>
    </w:pPr>
  </w:style>
  <w:style w:type="paragraph" w:styleId="ListBullet3">
    <w:name w:val="List Bullet 3"/>
    <w:basedOn w:val="ListBullet2"/>
    <w:link w:val="ListBullet3Char"/>
    <w:qFormat/>
    <w:rsid w:val="00B16AC1"/>
    <w:pPr>
      <w:ind w:left="1135"/>
    </w:pPr>
  </w:style>
  <w:style w:type="paragraph" w:styleId="ListNumber">
    <w:name w:val="List Number"/>
    <w:basedOn w:val="List"/>
    <w:uiPriority w:val="99"/>
    <w:qFormat/>
    <w:rsid w:val="00B16AC1"/>
  </w:style>
  <w:style w:type="paragraph" w:customStyle="1" w:styleId="EQ">
    <w:name w:val="EQ"/>
    <w:basedOn w:val="Normal"/>
    <w:next w:val="Normal"/>
    <w:link w:val="EQChar"/>
    <w:qFormat/>
    <w:rsid w:val="00B16AC1"/>
    <w:pPr>
      <w:keepLines/>
      <w:tabs>
        <w:tab w:val="center" w:pos="4536"/>
        <w:tab w:val="right" w:pos="9072"/>
      </w:tabs>
    </w:pPr>
    <w:rPr>
      <w:noProof/>
    </w:rPr>
  </w:style>
  <w:style w:type="paragraph" w:customStyle="1" w:styleId="TH">
    <w:name w:val="TH"/>
    <w:basedOn w:val="Normal"/>
    <w:link w:val="THChar"/>
    <w:qFormat/>
    <w:rsid w:val="00B16AC1"/>
    <w:pPr>
      <w:keepNext/>
      <w:keepLines/>
      <w:spacing w:before="60"/>
      <w:jc w:val="center"/>
    </w:pPr>
    <w:rPr>
      <w:rFonts w:ascii="Arial" w:hAnsi="Arial"/>
      <w:b/>
    </w:rPr>
  </w:style>
  <w:style w:type="paragraph" w:customStyle="1" w:styleId="NF">
    <w:name w:val="NF"/>
    <w:basedOn w:val="NO"/>
    <w:uiPriority w:val="99"/>
    <w:qFormat/>
    <w:rsid w:val="00B16AC1"/>
    <w:pPr>
      <w:keepNext/>
      <w:spacing w:after="0"/>
    </w:pPr>
    <w:rPr>
      <w:rFonts w:ascii="Arial" w:hAnsi="Arial"/>
      <w:sz w:val="18"/>
    </w:rPr>
  </w:style>
  <w:style w:type="paragraph" w:customStyle="1" w:styleId="PL">
    <w:name w:val="PL"/>
    <w:link w:val="PLChar"/>
    <w:qFormat/>
    <w:rsid w:val="00B1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qFormat/>
    <w:rsid w:val="00B16AC1"/>
    <w:pPr>
      <w:jc w:val="right"/>
    </w:pPr>
  </w:style>
  <w:style w:type="paragraph" w:customStyle="1" w:styleId="H6">
    <w:name w:val="H6"/>
    <w:basedOn w:val="Heading5"/>
    <w:next w:val="Normal"/>
    <w:link w:val="H6Char"/>
    <w:qFormat/>
    <w:rsid w:val="00B16AC1"/>
    <w:pPr>
      <w:ind w:left="1985" w:hanging="1985"/>
      <w:outlineLvl w:val="9"/>
    </w:pPr>
    <w:rPr>
      <w:sz w:val="20"/>
    </w:rPr>
  </w:style>
  <w:style w:type="paragraph" w:customStyle="1" w:styleId="TAN">
    <w:name w:val="TAN"/>
    <w:basedOn w:val="TAL"/>
    <w:link w:val="TANChar"/>
    <w:qFormat/>
    <w:rsid w:val="00B16AC1"/>
    <w:pPr>
      <w:ind w:left="851" w:hanging="851"/>
    </w:pPr>
  </w:style>
  <w:style w:type="paragraph" w:customStyle="1" w:styleId="TAL">
    <w:name w:val="TAL"/>
    <w:basedOn w:val="Normal"/>
    <w:link w:val="TALCar"/>
    <w:qFormat/>
    <w:rsid w:val="00B16AC1"/>
    <w:pPr>
      <w:keepNext/>
      <w:keepLines/>
      <w:spacing w:after="0"/>
    </w:pPr>
    <w:rPr>
      <w:rFonts w:ascii="Arial" w:hAnsi="Arial"/>
      <w:sz w:val="18"/>
    </w:rPr>
  </w:style>
  <w:style w:type="paragraph" w:customStyle="1" w:styleId="ZA">
    <w:name w:val="ZA"/>
    <w:uiPriority w:val="99"/>
    <w:qFormat/>
    <w:rsid w:val="00B16AC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qFormat/>
    <w:rsid w:val="00B16AC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uiPriority w:val="99"/>
    <w:qFormat/>
    <w:rsid w:val="00B16AC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uiPriority w:val="99"/>
    <w:qFormat/>
    <w:rsid w:val="00B16AC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uiPriority w:val="99"/>
    <w:qFormat/>
    <w:rsid w:val="00B16AC1"/>
    <w:pPr>
      <w:framePr w:wrap="notBeside" w:y="16161"/>
    </w:pPr>
  </w:style>
  <w:style w:type="character" w:customStyle="1" w:styleId="ZGSM">
    <w:name w:val="ZGSM"/>
    <w:qFormat/>
    <w:rsid w:val="00B16AC1"/>
  </w:style>
  <w:style w:type="paragraph" w:styleId="List2">
    <w:name w:val="List 2"/>
    <w:basedOn w:val="List"/>
    <w:link w:val="List2Char"/>
    <w:qFormat/>
    <w:rsid w:val="00B16AC1"/>
    <w:pPr>
      <w:ind w:left="851"/>
    </w:pPr>
  </w:style>
  <w:style w:type="paragraph" w:customStyle="1" w:styleId="ZG">
    <w:name w:val="ZG"/>
    <w:uiPriority w:val="99"/>
    <w:qFormat/>
    <w:rsid w:val="00B16AC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uiPriority w:val="99"/>
    <w:qFormat/>
    <w:rsid w:val="00B16AC1"/>
    <w:pPr>
      <w:ind w:left="1135"/>
    </w:pPr>
  </w:style>
  <w:style w:type="paragraph" w:styleId="List4">
    <w:name w:val="List 4"/>
    <w:basedOn w:val="List3"/>
    <w:uiPriority w:val="99"/>
    <w:qFormat/>
    <w:rsid w:val="00B16AC1"/>
    <w:pPr>
      <w:ind w:left="1418"/>
    </w:pPr>
  </w:style>
  <w:style w:type="paragraph" w:styleId="List5">
    <w:name w:val="List 5"/>
    <w:basedOn w:val="List4"/>
    <w:uiPriority w:val="99"/>
    <w:qFormat/>
    <w:rsid w:val="00B16AC1"/>
    <w:pPr>
      <w:ind w:left="1702"/>
    </w:pPr>
  </w:style>
  <w:style w:type="paragraph" w:customStyle="1" w:styleId="EditorsNote">
    <w:name w:val="Editor's Note"/>
    <w:aliases w:val="EN"/>
    <w:basedOn w:val="NO"/>
    <w:link w:val="EditorsNoteCarCar"/>
    <w:qFormat/>
    <w:rsid w:val="00B16AC1"/>
    <w:rPr>
      <w:color w:val="FF0000"/>
    </w:rPr>
  </w:style>
  <w:style w:type="paragraph" w:styleId="List">
    <w:name w:val="List"/>
    <w:basedOn w:val="Normal"/>
    <w:link w:val="ListChar"/>
    <w:qFormat/>
    <w:rsid w:val="00B16AC1"/>
    <w:pPr>
      <w:ind w:left="568" w:hanging="284"/>
    </w:pPr>
  </w:style>
  <w:style w:type="paragraph" w:styleId="ListBullet">
    <w:name w:val="List Bullet"/>
    <w:basedOn w:val="List"/>
    <w:link w:val="ListBulletChar"/>
    <w:qFormat/>
    <w:rsid w:val="00B16AC1"/>
  </w:style>
  <w:style w:type="paragraph" w:styleId="ListBullet4">
    <w:name w:val="List Bullet 4"/>
    <w:basedOn w:val="ListBullet3"/>
    <w:uiPriority w:val="99"/>
    <w:qFormat/>
    <w:rsid w:val="00B16AC1"/>
    <w:pPr>
      <w:ind w:left="1418"/>
    </w:pPr>
  </w:style>
  <w:style w:type="paragraph" w:styleId="ListBullet5">
    <w:name w:val="List Bullet 5"/>
    <w:basedOn w:val="ListBullet4"/>
    <w:uiPriority w:val="99"/>
    <w:qFormat/>
    <w:rsid w:val="00B16AC1"/>
    <w:pPr>
      <w:ind w:left="1702"/>
    </w:pPr>
  </w:style>
  <w:style w:type="paragraph" w:customStyle="1" w:styleId="B10">
    <w:name w:val="B1"/>
    <w:basedOn w:val="List"/>
    <w:link w:val="B1Char"/>
    <w:qFormat/>
    <w:rsid w:val="00B16AC1"/>
  </w:style>
  <w:style w:type="paragraph" w:customStyle="1" w:styleId="B20">
    <w:name w:val="B2"/>
    <w:basedOn w:val="List2"/>
    <w:link w:val="B2Char"/>
    <w:qFormat/>
    <w:rsid w:val="00B16AC1"/>
  </w:style>
  <w:style w:type="paragraph" w:customStyle="1" w:styleId="B30">
    <w:name w:val="B3"/>
    <w:basedOn w:val="List3"/>
    <w:link w:val="B3Char"/>
    <w:qFormat/>
    <w:rsid w:val="00B16AC1"/>
  </w:style>
  <w:style w:type="paragraph" w:customStyle="1" w:styleId="B4">
    <w:name w:val="B4"/>
    <w:basedOn w:val="List4"/>
    <w:link w:val="B4Char"/>
    <w:qFormat/>
    <w:rsid w:val="00B16AC1"/>
  </w:style>
  <w:style w:type="paragraph" w:customStyle="1" w:styleId="B5">
    <w:name w:val="B5"/>
    <w:basedOn w:val="List5"/>
    <w:link w:val="B5Char"/>
    <w:qFormat/>
    <w:rsid w:val="00B16AC1"/>
  </w:style>
  <w:style w:type="paragraph" w:styleId="Footer">
    <w:name w:val="footer"/>
    <w:aliases w:val="footer odd,footer,fo,pie de página"/>
    <w:basedOn w:val="Header"/>
    <w:link w:val="FooterChar"/>
    <w:qFormat/>
    <w:rsid w:val="00B16AC1"/>
    <w:pPr>
      <w:jc w:val="center"/>
    </w:pPr>
    <w:rPr>
      <w:i/>
    </w:rPr>
  </w:style>
  <w:style w:type="character" w:customStyle="1" w:styleId="FooterChar">
    <w:name w:val="Footer Char"/>
    <w:aliases w:val="footer odd Char,footer Char,fo Char,pie de página Char"/>
    <w:basedOn w:val="DefaultParagraphFont"/>
    <w:link w:val="Footer"/>
    <w:qFormat/>
    <w:rsid w:val="00B16AC1"/>
    <w:rPr>
      <w:rFonts w:ascii="Arial" w:eastAsia="SimSun" w:hAnsi="Arial" w:cs="Times New Roman"/>
      <w:b/>
      <w:i/>
      <w:noProof/>
      <w:sz w:val="18"/>
      <w:szCs w:val="20"/>
      <w:lang w:val="en-GB"/>
    </w:rPr>
  </w:style>
  <w:style w:type="paragraph" w:customStyle="1" w:styleId="ZTD">
    <w:name w:val="ZTD"/>
    <w:basedOn w:val="ZB"/>
    <w:uiPriority w:val="99"/>
    <w:qFormat/>
    <w:rsid w:val="00B16AC1"/>
    <w:pPr>
      <w:framePr w:hRule="auto" w:wrap="notBeside" w:y="852"/>
    </w:pPr>
    <w:rPr>
      <w:i w:val="0"/>
      <w:sz w:val="40"/>
    </w:rPr>
  </w:style>
  <w:style w:type="paragraph" w:customStyle="1" w:styleId="CRCoverPage">
    <w:name w:val="CR Cover Page"/>
    <w:link w:val="CRCoverPageChar"/>
    <w:qFormat/>
    <w:rsid w:val="00B16AC1"/>
    <w:pPr>
      <w:spacing w:after="120" w:line="240" w:lineRule="auto"/>
    </w:pPr>
    <w:rPr>
      <w:rFonts w:ascii="Arial" w:eastAsia="SimSun" w:hAnsi="Arial" w:cs="Times New Roman"/>
      <w:sz w:val="20"/>
      <w:szCs w:val="20"/>
      <w:lang w:val="en-GB"/>
    </w:rPr>
  </w:style>
  <w:style w:type="paragraph" w:customStyle="1" w:styleId="tdoc-header">
    <w:name w:val="tdoc-header"/>
    <w:uiPriority w:val="99"/>
    <w:qFormat/>
    <w:rsid w:val="00B16AC1"/>
    <w:pPr>
      <w:spacing w:after="0" w:line="240" w:lineRule="auto"/>
    </w:pPr>
    <w:rPr>
      <w:rFonts w:ascii="Arial" w:eastAsia="SimSun" w:hAnsi="Arial" w:cs="Times New Roman"/>
      <w:noProof/>
      <w:sz w:val="24"/>
      <w:szCs w:val="20"/>
      <w:lang w:val="en-GB"/>
    </w:rPr>
  </w:style>
  <w:style w:type="character" w:styleId="Hyperlink">
    <w:name w:val="Hyperlink"/>
    <w:qFormat/>
    <w:rsid w:val="00B16AC1"/>
    <w:rPr>
      <w:color w:val="0000FF"/>
      <w:u w:val="single"/>
    </w:rPr>
  </w:style>
  <w:style w:type="character" w:styleId="CommentReference">
    <w:name w:val="annotation reference"/>
    <w:qFormat/>
    <w:rsid w:val="00B16AC1"/>
    <w:rPr>
      <w:sz w:val="16"/>
    </w:rPr>
  </w:style>
  <w:style w:type="paragraph" w:styleId="CommentText">
    <w:name w:val="annotation text"/>
    <w:basedOn w:val="Normal"/>
    <w:link w:val="CommentTextChar"/>
    <w:qFormat/>
    <w:rsid w:val="00B16AC1"/>
  </w:style>
  <w:style w:type="character" w:customStyle="1" w:styleId="CommentTextChar">
    <w:name w:val="Comment Text Char"/>
    <w:basedOn w:val="DefaultParagraphFont"/>
    <w:link w:val="CommentText"/>
    <w:qFormat/>
    <w:rsid w:val="00B16AC1"/>
    <w:rPr>
      <w:rFonts w:ascii="Times New Roman" w:eastAsia="SimSun" w:hAnsi="Times New Roman" w:cs="Times New Roman"/>
      <w:sz w:val="20"/>
      <w:szCs w:val="20"/>
      <w:lang w:val="en-GB"/>
    </w:rPr>
  </w:style>
  <w:style w:type="character" w:styleId="FollowedHyperlink">
    <w:name w:val="FollowedHyperlink"/>
    <w:qFormat/>
    <w:rsid w:val="00B16AC1"/>
    <w:rPr>
      <w:color w:val="800080"/>
      <w:u w:val="single"/>
    </w:rPr>
  </w:style>
  <w:style w:type="paragraph" w:styleId="BalloonText">
    <w:name w:val="Balloon Text"/>
    <w:basedOn w:val="Normal"/>
    <w:link w:val="BalloonTextChar"/>
    <w:uiPriority w:val="99"/>
    <w:qFormat/>
    <w:rsid w:val="00B16AC1"/>
    <w:rPr>
      <w:rFonts w:ascii="Tahoma" w:hAnsi="Tahoma"/>
      <w:sz w:val="16"/>
      <w:szCs w:val="16"/>
    </w:rPr>
  </w:style>
  <w:style w:type="character" w:customStyle="1" w:styleId="BalloonTextChar">
    <w:name w:val="Balloon Text Char"/>
    <w:basedOn w:val="DefaultParagraphFont"/>
    <w:link w:val="BalloonText"/>
    <w:uiPriority w:val="99"/>
    <w:qFormat/>
    <w:rsid w:val="00B16AC1"/>
    <w:rPr>
      <w:rFonts w:ascii="Tahoma" w:eastAsia="SimSun" w:hAnsi="Tahoma" w:cs="Times New Roman"/>
      <w:sz w:val="16"/>
      <w:szCs w:val="16"/>
      <w:lang w:val="en-GB"/>
    </w:rPr>
  </w:style>
  <w:style w:type="paragraph" w:styleId="CommentSubject">
    <w:name w:val="annotation subject"/>
    <w:basedOn w:val="CommentText"/>
    <w:next w:val="CommentText"/>
    <w:link w:val="CommentSubjectChar"/>
    <w:uiPriority w:val="99"/>
    <w:qFormat/>
    <w:rsid w:val="00B16AC1"/>
    <w:rPr>
      <w:b/>
      <w:bCs/>
    </w:rPr>
  </w:style>
  <w:style w:type="character" w:customStyle="1" w:styleId="CommentSubjectChar">
    <w:name w:val="Comment Subject Char"/>
    <w:basedOn w:val="CommentTextChar"/>
    <w:link w:val="CommentSubject"/>
    <w:uiPriority w:val="99"/>
    <w:qFormat/>
    <w:rsid w:val="00B16AC1"/>
    <w:rPr>
      <w:rFonts w:ascii="Times New Roman" w:eastAsia="SimSun" w:hAnsi="Times New Roman" w:cs="Times New Roman"/>
      <w:b/>
      <w:bCs/>
      <w:sz w:val="20"/>
      <w:szCs w:val="20"/>
      <w:lang w:val="en-GB"/>
    </w:rPr>
  </w:style>
  <w:style w:type="paragraph" w:styleId="DocumentMap">
    <w:name w:val="Document Map"/>
    <w:basedOn w:val="Normal"/>
    <w:link w:val="DocumentMapChar"/>
    <w:uiPriority w:val="99"/>
    <w:qFormat/>
    <w:rsid w:val="00B16AC1"/>
    <w:pPr>
      <w:shd w:val="clear" w:color="auto" w:fill="000080"/>
    </w:pPr>
    <w:rPr>
      <w:rFonts w:ascii="Tahoma" w:hAnsi="Tahoma"/>
    </w:rPr>
  </w:style>
  <w:style w:type="character" w:customStyle="1" w:styleId="DocumentMapChar">
    <w:name w:val="Document Map Char"/>
    <w:basedOn w:val="DefaultParagraphFont"/>
    <w:link w:val="DocumentMap"/>
    <w:uiPriority w:val="99"/>
    <w:qFormat/>
    <w:rsid w:val="00B16AC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B16AC1"/>
    <w:rPr>
      <w:color w:val="808080"/>
      <w:shd w:val="clear" w:color="auto" w:fill="E6E6E6"/>
    </w:rPr>
  </w:style>
  <w:style w:type="paragraph" w:customStyle="1" w:styleId="TAJ">
    <w:name w:val="TAJ"/>
    <w:basedOn w:val="Normal"/>
    <w:uiPriority w:val="99"/>
    <w:qFormat/>
    <w:rsid w:val="00B16A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B16AC1"/>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B16AC1"/>
    <w:rPr>
      <w:rFonts w:ascii="Arial" w:eastAsia="SimSun" w:hAnsi="Arial" w:cs="Times New Roman"/>
      <w:sz w:val="18"/>
      <w:szCs w:val="20"/>
      <w:lang w:val="en-GB"/>
    </w:rPr>
  </w:style>
  <w:style w:type="character" w:customStyle="1" w:styleId="THChar">
    <w:name w:val="TH Char"/>
    <w:link w:val="TH"/>
    <w:qFormat/>
    <w:rsid w:val="00B16AC1"/>
    <w:rPr>
      <w:rFonts w:ascii="Arial" w:eastAsia="SimSun" w:hAnsi="Arial" w:cs="Times New Roman"/>
      <w:b/>
      <w:sz w:val="20"/>
      <w:szCs w:val="20"/>
      <w:lang w:val="en-GB"/>
    </w:rPr>
  </w:style>
  <w:style w:type="character" w:customStyle="1" w:styleId="TAHCar">
    <w:name w:val="TAH Car"/>
    <w:link w:val="TAH"/>
    <w:uiPriority w:val="99"/>
    <w:qFormat/>
    <w:rsid w:val="00B16AC1"/>
    <w:rPr>
      <w:rFonts w:ascii="Arial" w:eastAsia="SimSun" w:hAnsi="Arial" w:cs="Times New Roman"/>
      <w:b/>
      <w:sz w:val="18"/>
      <w:szCs w:val="20"/>
      <w:lang w:val="en-GB"/>
    </w:rPr>
  </w:style>
  <w:style w:type="character" w:customStyle="1" w:styleId="NOChar">
    <w:name w:val="NO Char"/>
    <w:link w:val="NO"/>
    <w:qFormat/>
    <w:rsid w:val="00B16AC1"/>
    <w:rPr>
      <w:rFonts w:ascii="Times New Roman" w:eastAsia="SimSun" w:hAnsi="Times New Roman" w:cs="Times New Roman"/>
      <w:sz w:val="20"/>
      <w:szCs w:val="20"/>
      <w:lang w:val="en-GB"/>
    </w:rPr>
  </w:style>
  <w:style w:type="character" w:customStyle="1" w:styleId="TANChar">
    <w:name w:val="TAN Char"/>
    <w:link w:val="TAN"/>
    <w:qFormat/>
    <w:rsid w:val="00B16AC1"/>
    <w:rPr>
      <w:rFonts w:ascii="Arial" w:eastAsia="SimSun" w:hAnsi="Arial" w:cs="Times New Roman"/>
      <w:sz w:val="18"/>
      <w:szCs w:val="20"/>
      <w:lang w:val="en-GB"/>
    </w:rPr>
  </w:style>
  <w:style w:type="character" w:customStyle="1" w:styleId="B1Char">
    <w:name w:val="B1 Char"/>
    <w:link w:val="B10"/>
    <w:qFormat/>
    <w:locked/>
    <w:rsid w:val="00B16AC1"/>
    <w:rPr>
      <w:rFonts w:ascii="Times New Roman" w:eastAsia="SimSun" w:hAnsi="Times New Roman" w:cs="Times New Roman"/>
      <w:sz w:val="20"/>
      <w:szCs w:val="20"/>
      <w:lang w:val="en-GB"/>
    </w:rPr>
  </w:style>
  <w:style w:type="character" w:customStyle="1" w:styleId="B2Char">
    <w:name w:val="B2 Char"/>
    <w:link w:val="B20"/>
    <w:qFormat/>
    <w:locked/>
    <w:rsid w:val="00B16AC1"/>
    <w:rPr>
      <w:rFonts w:ascii="Times New Roman" w:eastAsia="SimSun" w:hAnsi="Times New Roman" w:cs="Times New Roman"/>
      <w:sz w:val="20"/>
      <w:szCs w:val="20"/>
      <w:lang w:val="en-GB"/>
    </w:rPr>
  </w:style>
  <w:style w:type="character" w:customStyle="1" w:styleId="TALCar">
    <w:name w:val="TAL Car"/>
    <w:link w:val="TAL"/>
    <w:qFormat/>
    <w:rsid w:val="00B16AC1"/>
    <w:rPr>
      <w:rFonts w:ascii="Arial" w:eastAsia="SimSun" w:hAnsi="Arial" w:cs="Times New Roman"/>
      <w:sz w:val="18"/>
      <w:szCs w:val="20"/>
      <w:lang w:val="en-GB"/>
    </w:rPr>
  </w:style>
  <w:style w:type="paragraph" w:customStyle="1" w:styleId="a2">
    <w:name w:val="样式 页眉"/>
    <w:basedOn w:val="Header"/>
    <w:link w:val="Char"/>
    <w:qFormat/>
    <w:rsid w:val="00B16AC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16AC1"/>
    <w:rPr>
      <w:rFonts w:ascii="Arial" w:eastAsia="SimSun" w:hAnsi="Arial" w:cs="Times New Roman"/>
      <w:b/>
      <w:sz w:val="20"/>
      <w:szCs w:val="20"/>
      <w:lang w:val="en-GB"/>
    </w:rPr>
  </w:style>
  <w:style w:type="character" w:customStyle="1" w:styleId="TALChar">
    <w:name w:val="TAL Char"/>
    <w:qFormat/>
    <w:locked/>
    <w:rsid w:val="00B16AC1"/>
    <w:rPr>
      <w:rFonts w:ascii="Arial" w:hAnsi="Arial" w:cs="Arial"/>
      <w:sz w:val="18"/>
      <w:lang w:val="en-GB"/>
    </w:rPr>
  </w:style>
  <w:style w:type="paragraph" w:customStyle="1" w:styleId="TableText">
    <w:name w:val="TableText"/>
    <w:basedOn w:val="BodyTextIndent"/>
    <w:uiPriority w:val="99"/>
    <w:qFormat/>
    <w:rsid w:val="00B16AC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B16AC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qFormat/>
    <w:rsid w:val="00B16AC1"/>
    <w:rPr>
      <w:rFonts w:ascii="Times New Roman" w:eastAsia="SimSun" w:hAnsi="Times New Roman" w:cs="Times New Roman"/>
      <w:sz w:val="20"/>
      <w:szCs w:val="20"/>
      <w:lang w:val="en-GB"/>
    </w:rPr>
  </w:style>
  <w:style w:type="character" w:customStyle="1" w:styleId="EXChar">
    <w:name w:val="EX Char"/>
    <w:link w:val="EX"/>
    <w:qFormat/>
    <w:locked/>
    <w:rsid w:val="00B16AC1"/>
    <w:rPr>
      <w:rFonts w:ascii="Times New Roman" w:eastAsia="SimSun" w:hAnsi="Times New Roman" w:cs="Times New Roman"/>
      <w:sz w:val="20"/>
      <w:szCs w:val="20"/>
      <w:lang w:val="en-GB"/>
    </w:rPr>
  </w:style>
  <w:style w:type="paragraph" w:customStyle="1" w:styleId="B2">
    <w:name w:val="B2+"/>
    <w:basedOn w:val="B20"/>
    <w:uiPriority w:val="99"/>
    <w:qFormat/>
    <w:rsid w:val="00B16AC1"/>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B16AC1"/>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B16AC1"/>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B16AC1"/>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uiPriority w:val="99"/>
    <w:qFormat/>
    <w:rsid w:val="00B16A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B16A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B16AC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B16AC1"/>
    <w:rPr>
      <w:rFonts w:eastAsia="Times New Roman"/>
      <w:i/>
      <w:color w:val="0000FF"/>
    </w:rPr>
  </w:style>
  <w:style w:type="paragraph" w:styleId="NormalWeb">
    <w:name w:val="Normal (Web)"/>
    <w:basedOn w:val="Normal"/>
    <w:uiPriority w:val="99"/>
    <w:unhideWhenUsed/>
    <w:qFormat/>
    <w:rsid w:val="00B16AC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16AC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B16AC1"/>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B16AC1"/>
    <w:rPr>
      <w:rFonts w:ascii="TimesNewRomanPSMT" w:hAnsi="TimesNewRomanPSMT" w:hint="default"/>
      <w:b w:val="0"/>
      <w:bCs w:val="0"/>
      <w:i w:val="0"/>
      <w:iCs w:val="0"/>
      <w:color w:val="000000"/>
      <w:sz w:val="20"/>
      <w:szCs w:val="20"/>
    </w:rPr>
  </w:style>
  <w:style w:type="table" w:styleId="TableGrid">
    <w:name w:val="Table Grid"/>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16AC1"/>
    <w:rPr>
      <w:rFonts w:ascii="Times New Roman" w:eastAsia="SimSun" w:hAnsi="Times New Roman" w:cs="Times New Roman"/>
      <w:noProof/>
      <w:sz w:val="20"/>
      <w:szCs w:val="20"/>
      <w:lang w:val="en-GB"/>
    </w:rPr>
  </w:style>
  <w:style w:type="paragraph" w:customStyle="1" w:styleId="Default">
    <w:name w:val="Default"/>
    <w:uiPriority w:val="99"/>
    <w:qFormat/>
    <w:rsid w:val="00B16AC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B16AC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16AC1"/>
    <w:rPr>
      <w:rFonts w:ascii="Times New Roman" w:eastAsia="MS Mincho" w:hAnsi="Times New Roman" w:cs="Times New Roman"/>
      <w:sz w:val="20"/>
      <w:szCs w:val="20"/>
      <w:lang w:val="en-GB"/>
    </w:rPr>
  </w:style>
  <w:style w:type="character" w:customStyle="1" w:styleId="CRCoverPageChar">
    <w:name w:val="CR Cover Page Char"/>
    <w:link w:val="CRCoverPage"/>
    <w:qFormat/>
    <w:rsid w:val="00B16AC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16AC1"/>
    <w:rPr>
      <w:rFonts w:ascii="Arial" w:eastAsia="SimSun" w:hAnsi="Arial" w:cs="Times New Roman"/>
      <w:sz w:val="36"/>
      <w:szCs w:val="20"/>
      <w:lang w:val="en-GB"/>
    </w:rPr>
  </w:style>
  <w:style w:type="character" w:customStyle="1" w:styleId="H6Char">
    <w:name w:val="H6 Char"/>
    <w:link w:val="H6"/>
    <w:qFormat/>
    <w:rsid w:val="00B16AC1"/>
    <w:rPr>
      <w:rFonts w:ascii="Arial" w:eastAsia="SimSun" w:hAnsi="Arial" w:cs="Times New Roman"/>
      <w:sz w:val="20"/>
      <w:szCs w:val="20"/>
      <w:lang w:val="en-GB"/>
    </w:rPr>
  </w:style>
  <w:style w:type="paragraph" w:styleId="IndexHeading">
    <w:name w:val="index heading"/>
    <w:basedOn w:val="Normal"/>
    <w:next w:val="Normal"/>
    <w:uiPriority w:val="99"/>
    <w:qFormat/>
    <w:rsid w:val="00B16AC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B16AC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16AC1"/>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6AC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16AC1"/>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16AC1"/>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B16AC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B16AC1"/>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B16AC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16AC1"/>
    <w:rPr>
      <w:rFonts w:ascii="Times New Roman" w:eastAsia="Osaka" w:hAnsi="Times New Roman" w:cs="Times New Roman"/>
      <w:color w:val="000000"/>
      <w:sz w:val="20"/>
      <w:szCs w:val="20"/>
      <w:lang w:val="en-GB"/>
    </w:rPr>
  </w:style>
  <w:style w:type="character" w:styleId="PageNumber">
    <w:name w:val="page number"/>
    <w:qFormat/>
    <w:rsid w:val="00B16AC1"/>
  </w:style>
  <w:style w:type="paragraph" w:customStyle="1" w:styleId="CharCharCharCharChar">
    <w:name w:val="Char Char Char Char Char"/>
    <w:uiPriority w:val="99"/>
    <w:semiHidden/>
    <w:qFormat/>
    <w:rsid w:val="00B16AC1"/>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B16AC1"/>
    <w:rPr>
      <w:rFonts w:ascii="Arial" w:eastAsia="Arial" w:hAnsi="Arial" w:cs="Times New Roman"/>
      <w:b/>
      <w:bCs/>
      <w:noProof/>
      <w:szCs w:val="20"/>
      <w:lang w:val="en-GB"/>
    </w:rPr>
  </w:style>
  <w:style w:type="paragraph" w:customStyle="1" w:styleId="CharChar">
    <w:name w:val="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
    <w:qFormat/>
    <w:rsid w:val="00B16AC1"/>
    <w:rPr>
      <w:lang w:val="en-GB" w:eastAsia="ja-JP" w:bidi="ar-SA"/>
    </w:rPr>
  </w:style>
  <w:style w:type="paragraph" w:customStyle="1" w:styleId="1Char">
    <w:name w:val="(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16AC1"/>
    <w:rPr>
      <w:rFonts w:eastAsia="MS Mincho"/>
      <w:lang w:val="en-GB" w:eastAsia="en-US" w:bidi="ar-SA"/>
    </w:rPr>
  </w:style>
  <w:style w:type="paragraph" w:customStyle="1" w:styleId="1CharChar">
    <w:name w:val="(文字) (文字)1 Char (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16AC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B16A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6A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6AC1"/>
    <w:rPr>
      <w:rFonts w:ascii="Arial" w:hAnsi="Arial"/>
      <w:sz w:val="32"/>
      <w:lang w:val="en-GB" w:eastAsia="ja-JP" w:bidi="ar-SA"/>
    </w:rPr>
  </w:style>
  <w:style w:type="character" w:customStyle="1" w:styleId="CharChar4">
    <w:name w:val="Char Char4"/>
    <w:qFormat/>
    <w:rsid w:val="00B16AC1"/>
    <w:rPr>
      <w:rFonts w:ascii="Courier New" w:hAnsi="Courier New"/>
      <w:lang w:val="nb-NO" w:eastAsia="ja-JP" w:bidi="ar-SA"/>
    </w:rPr>
  </w:style>
  <w:style w:type="character" w:customStyle="1" w:styleId="AndreaLeonardi">
    <w:name w:val="Andrea Leonardi"/>
    <w:semiHidden/>
    <w:qFormat/>
    <w:rsid w:val="00B16AC1"/>
    <w:rPr>
      <w:rFonts w:ascii="Arial" w:hAnsi="Arial" w:cs="Arial"/>
      <w:color w:val="auto"/>
      <w:sz w:val="20"/>
      <w:szCs w:val="20"/>
    </w:rPr>
  </w:style>
  <w:style w:type="character" w:customStyle="1" w:styleId="B1Char1">
    <w:name w:val="B1 Char1"/>
    <w:qFormat/>
    <w:rsid w:val="00B16AC1"/>
    <w:rPr>
      <w:lang w:val="en-GB"/>
    </w:rPr>
  </w:style>
  <w:style w:type="character" w:customStyle="1" w:styleId="msoins0">
    <w:name w:val="msoins"/>
    <w:basedOn w:val="DefaultParagraphFont"/>
    <w:qFormat/>
    <w:rsid w:val="00B16AC1"/>
  </w:style>
  <w:style w:type="character" w:customStyle="1" w:styleId="NOCharChar">
    <w:name w:val="NO Char Char"/>
    <w:qFormat/>
    <w:rsid w:val="00B16AC1"/>
    <w:rPr>
      <w:lang w:val="en-GB" w:eastAsia="en-US" w:bidi="ar-SA"/>
    </w:rPr>
  </w:style>
  <w:style w:type="character" w:customStyle="1" w:styleId="NOZchn">
    <w:name w:val="NO Zchn"/>
    <w:qFormat/>
    <w:rsid w:val="00B16AC1"/>
    <w:rPr>
      <w:lang w:val="en-GB" w:eastAsia="en-US" w:bidi="ar-SA"/>
    </w:rPr>
  </w:style>
  <w:style w:type="paragraph" w:customStyle="1" w:styleId="CharCharCharCharCharChar">
    <w:name w:val="Char Char Char Char Char Char"/>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B16AC1"/>
  </w:style>
  <w:style w:type="character" w:customStyle="1" w:styleId="T1Char1">
    <w:name w:val="T1 Char1"/>
    <w:aliases w:val="Header 6 Char Char1"/>
    <w:qFormat/>
    <w:rsid w:val="00B16AC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16AC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16AC1"/>
    <w:rPr>
      <w:rFonts w:ascii="Arial" w:eastAsia="MS Mincho" w:hAnsi="Arial"/>
      <w:sz w:val="22"/>
      <w:lang w:val="en-GB" w:eastAsia="en-US" w:bidi="ar-SA"/>
    </w:rPr>
  </w:style>
  <w:style w:type="paragraph" w:customStyle="1" w:styleId="CarCar">
    <w:name w:val="Car C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6AC1"/>
    <w:rPr>
      <w:rFonts w:ascii="Arial" w:hAnsi="Arial"/>
      <w:sz w:val="32"/>
      <w:lang w:val="en-GB" w:eastAsia="en-US" w:bidi="ar-SA"/>
    </w:rPr>
  </w:style>
  <w:style w:type="character" w:customStyle="1" w:styleId="TACCar">
    <w:name w:val="TAC Car"/>
    <w:qFormat/>
    <w:rsid w:val="00B16AC1"/>
    <w:rPr>
      <w:rFonts w:ascii="Arial" w:hAnsi="Arial"/>
      <w:sz w:val="18"/>
      <w:lang w:val="en-GB" w:eastAsia="ja-JP" w:bidi="ar-SA"/>
    </w:rPr>
  </w:style>
  <w:style w:type="paragraph" w:customStyle="1" w:styleId="ZchnZchn1">
    <w:name w:val="Zchn Zchn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B16AC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6AC1"/>
    <w:rPr>
      <w:rFonts w:ascii="Arial" w:hAnsi="Arial"/>
      <w:sz w:val="32"/>
      <w:lang w:val="en-GB" w:eastAsia="en-US" w:bidi="ar-SA"/>
    </w:rPr>
  </w:style>
  <w:style w:type="paragraph" w:customStyle="1" w:styleId="2">
    <w:name w:val="(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6A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6A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16AC1"/>
    <w:rPr>
      <w:rFonts w:ascii="Arial" w:eastAsia="MS Mincho" w:hAnsi="Arial"/>
      <w:sz w:val="22"/>
      <w:lang w:val="en-GB" w:eastAsia="en-US" w:bidi="ar-SA"/>
    </w:rPr>
  </w:style>
  <w:style w:type="paragraph" w:customStyle="1" w:styleId="3">
    <w:name w:val="(文字) (文字)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B16AC1"/>
  </w:style>
  <w:style w:type="paragraph" w:customStyle="1" w:styleId="11">
    <w:name w:val="(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B16A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16AC1"/>
    <w:rPr>
      <w:rFonts w:ascii="Times New Roman" w:eastAsia="MS Mincho" w:hAnsi="Times New Roman" w:cs="Times New Roman"/>
      <w:sz w:val="20"/>
      <w:szCs w:val="20"/>
      <w:lang w:val="en-GB" w:eastAsia="en-GB"/>
    </w:rPr>
  </w:style>
  <w:style w:type="paragraph" w:styleId="NormalIndent">
    <w:name w:val="Normal Indent"/>
    <w:basedOn w:val="Normal"/>
    <w:link w:val="NormalIndentChar"/>
    <w:uiPriority w:val="99"/>
    <w:qFormat/>
    <w:rsid w:val="00B16AC1"/>
    <w:pPr>
      <w:spacing w:after="0"/>
      <w:ind w:left="851"/>
    </w:pPr>
    <w:rPr>
      <w:rFonts w:eastAsia="MS Mincho"/>
      <w:lang w:val="it-IT" w:eastAsia="en-GB"/>
    </w:rPr>
  </w:style>
  <w:style w:type="paragraph" w:styleId="ListNumber5">
    <w:name w:val="List Number 5"/>
    <w:basedOn w:val="Normal"/>
    <w:uiPriority w:val="99"/>
    <w:qFormat/>
    <w:rsid w:val="00B16A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16AC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B16AC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16AC1"/>
    <w:rPr>
      <w:rFonts w:ascii="Arial" w:hAnsi="Arial"/>
      <w:sz w:val="36"/>
      <w:lang w:val="en-GB" w:eastAsia="en-US" w:bidi="ar-SA"/>
    </w:rPr>
  </w:style>
  <w:style w:type="character" w:customStyle="1" w:styleId="CharChar7">
    <w:name w:val="Char Char7"/>
    <w:semiHidden/>
    <w:qFormat/>
    <w:rsid w:val="00B16AC1"/>
    <w:rPr>
      <w:rFonts w:ascii="Tahoma" w:hAnsi="Tahoma" w:cs="Tahoma"/>
      <w:shd w:val="clear" w:color="auto" w:fill="000080"/>
      <w:lang w:val="en-GB" w:eastAsia="en-US"/>
    </w:rPr>
  </w:style>
  <w:style w:type="character" w:customStyle="1" w:styleId="ZchnZchn5">
    <w:name w:val="Zchn Zchn5"/>
    <w:qFormat/>
    <w:rsid w:val="00B16AC1"/>
    <w:rPr>
      <w:rFonts w:ascii="Courier New" w:eastAsia="Batang" w:hAnsi="Courier New"/>
      <w:lang w:val="nb-NO" w:eastAsia="en-US" w:bidi="ar-SA"/>
    </w:rPr>
  </w:style>
  <w:style w:type="character" w:customStyle="1" w:styleId="CharChar10">
    <w:name w:val="Char Char10"/>
    <w:semiHidden/>
    <w:qFormat/>
    <w:rsid w:val="00B16AC1"/>
    <w:rPr>
      <w:rFonts w:ascii="Times New Roman" w:hAnsi="Times New Roman"/>
      <w:lang w:val="en-GB" w:eastAsia="en-US"/>
    </w:rPr>
  </w:style>
  <w:style w:type="character" w:customStyle="1" w:styleId="CharChar9">
    <w:name w:val="Char Char9"/>
    <w:semiHidden/>
    <w:qFormat/>
    <w:rsid w:val="00B16AC1"/>
    <w:rPr>
      <w:rFonts w:ascii="Tahoma" w:hAnsi="Tahoma" w:cs="Tahoma"/>
      <w:sz w:val="16"/>
      <w:szCs w:val="16"/>
      <w:lang w:val="en-GB" w:eastAsia="en-US"/>
    </w:rPr>
  </w:style>
  <w:style w:type="character" w:customStyle="1" w:styleId="CharChar8">
    <w:name w:val="Char Char8"/>
    <w:semiHidden/>
    <w:qFormat/>
    <w:rsid w:val="00B16AC1"/>
    <w:rPr>
      <w:rFonts w:ascii="Times New Roman" w:hAnsi="Times New Roman"/>
      <w:b/>
      <w:bCs/>
      <w:lang w:val="en-GB" w:eastAsia="en-US"/>
    </w:rPr>
  </w:style>
  <w:style w:type="paragraph" w:customStyle="1" w:styleId="a4">
    <w:name w:val="修订"/>
    <w:hidden/>
    <w:semiHidden/>
    <w:qFormat/>
    <w:rsid w:val="00B16AC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B16AC1"/>
    <w:pPr>
      <w:snapToGrid w:val="0"/>
    </w:pPr>
  </w:style>
  <w:style w:type="character" w:customStyle="1" w:styleId="EndnoteTextChar">
    <w:name w:val="Endnote Text Char"/>
    <w:basedOn w:val="DefaultParagraphFont"/>
    <w:link w:val="EndnoteText"/>
    <w:uiPriority w:val="99"/>
    <w:qFormat/>
    <w:rsid w:val="00B16AC1"/>
    <w:rPr>
      <w:rFonts w:ascii="Times New Roman" w:eastAsia="SimSun" w:hAnsi="Times New Roman" w:cs="Times New Roman"/>
      <w:sz w:val="20"/>
      <w:szCs w:val="20"/>
      <w:lang w:val="en-GB"/>
    </w:rPr>
  </w:style>
  <w:style w:type="character" w:styleId="EndnoteReference">
    <w:name w:val="endnote reference"/>
    <w:qFormat/>
    <w:rsid w:val="00B16AC1"/>
    <w:rPr>
      <w:vertAlign w:val="superscript"/>
    </w:rPr>
  </w:style>
  <w:style w:type="character" w:customStyle="1" w:styleId="btChar3">
    <w:name w:val="bt Char3"/>
    <w:aliases w:val="bt Car Char Char3"/>
    <w:qFormat/>
    <w:rsid w:val="00B16AC1"/>
    <w:rPr>
      <w:lang w:val="en-GB" w:eastAsia="ja-JP" w:bidi="ar-SA"/>
    </w:rPr>
  </w:style>
  <w:style w:type="paragraph" w:styleId="Title">
    <w:name w:val="Title"/>
    <w:basedOn w:val="Normal"/>
    <w:next w:val="Normal"/>
    <w:link w:val="TitleChar"/>
    <w:uiPriority w:val="99"/>
    <w:qFormat/>
    <w:rsid w:val="00B16AC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B16AC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B16AC1"/>
    <w:rPr>
      <w:rFonts w:ascii="Arial" w:hAnsi="Arial"/>
      <w:sz w:val="22"/>
      <w:lang w:val="en-GB" w:eastAsia="ja-JP" w:bidi="ar-SA"/>
    </w:rPr>
  </w:style>
  <w:style w:type="paragraph" w:styleId="Date">
    <w:name w:val="Date"/>
    <w:basedOn w:val="Normal"/>
    <w:next w:val="Normal"/>
    <w:link w:val="DateChar"/>
    <w:uiPriority w:val="99"/>
    <w:qFormat/>
    <w:rsid w:val="00B16AC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B16AC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16AC1"/>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6AC1"/>
    <w:rPr>
      <w:rFonts w:ascii="Arial" w:hAnsi="Arial"/>
      <w:sz w:val="24"/>
      <w:lang w:val="en-GB"/>
    </w:rPr>
  </w:style>
  <w:style w:type="paragraph" w:customStyle="1" w:styleId="AutoCorrect">
    <w:name w:val="AutoCorrect"/>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B16AC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16AC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B16AC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B16AC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B16AC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B16A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16AC1"/>
    <w:rPr>
      <w:b/>
      <w:bCs/>
    </w:rPr>
  </w:style>
  <w:style w:type="paragraph" w:customStyle="1" w:styleId="enumlev2">
    <w:name w:val="enumlev2"/>
    <w:basedOn w:val="Normal"/>
    <w:uiPriority w:val="99"/>
    <w:qFormat/>
    <w:rsid w:val="00B16A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B16A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B16AC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B16AC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16A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16AC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B16AC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B16AC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B16AC1"/>
    <w:pPr>
      <w:tabs>
        <w:tab w:val="center" w:pos="4820"/>
        <w:tab w:val="right" w:pos="9640"/>
      </w:tabs>
    </w:pPr>
    <w:rPr>
      <w:lang w:eastAsia="ja-JP"/>
    </w:rPr>
  </w:style>
  <w:style w:type="paragraph" w:customStyle="1" w:styleId="Separation">
    <w:name w:val="Separation"/>
    <w:basedOn w:val="Heading1"/>
    <w:next w:val="Normal"/>
    <w:uiPriority w:val="99"/>
    <w:qFormat/>
    <w:rsid w:val="00B16AC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16AC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B16AC1"/>
    <w:rPr>
      <w:rFonts w:ascii="Arial" w:hAnsi="Arial"/>
      <w:lang w:val="en-GB" w:eastAsia="en-US" w:bidi="ar-SA"/>
    </w:rPr>
  </w:style>
  <w:style w:type="table" w:customStyle="1" w:styleId="Tabellengitternetz1">
    <w:name w:val="Tabellengitternetz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16AC1"/>
    <w:pPr>
      <w:tabs>
        <w:tab w:val="num" w:pos="928"/>
      </w:tabs>
      <w:ind w:left="928" w:hanging="360"/>
    </w:pPr>
    <w:rPr>
      <w:rFonts w:eastAsia="Batang"/>
    </w:rPr>
  </w:style>
  <w:style w:type="table" w:customStyle="1" w:styleId="TableGrid2">
    <w:name w:val="Table Grid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6AC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B16AC1"/>
    <w:pPr>
      <w:keepNext w:val="0"/>
      <w:keepLines w:val="0"/>
      <w:spacing w:before="240"/>
      <w:ind w:left="0" w:firstLine="0"/>
    </w:pPr>
    <w:rPr>
      <w:rFonts w:eastAsia="MS Mincho"/>
      <w:bCs/>
    </w:rPr>
  </w:style>
  <w:style w:type="table" w:customStyle="1" w:styleId="TableGrid3">
    <w:name w:val="Table Grid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16AC1"/>
    <w:rPr>
      <w:rFonts w:ascii="Tahoma" w:eastAsia="MS Mincho" w:hAnsi="Tahoma" w:cs="Tahoma"/>
      <w:sz w:val="16"/>
      <w:szCs w:val="16"/>
    </w:rPr>
  </w:style>
  <w:style w:type="paragraph" w:customStyle="1" w:styleId="JK-text-simpledoc">
    <w:name w:val="JK - text - simple doc"/>
    <w:basedOn w:val="BodyText"/>
    <w:autoRedefine/>
    <w:uiPriority w:val="99"/>
    <w:qFormat/>
    <w:rsid w:val="00B16AC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B16AC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B16AC1"/>
    <w:rPr>
      <w:rFonts w:ascii="Tahoma" w:eastAsia="MS Mincho" w:hAnsi="Tahoma" w:cs="Tahoma"/>
      <w:sz w:val="16"/>
      <w:szCs w:val="16"/>
    </w:rPr>
  </w:style>
  <w:style w:type="paragraph" w:customStyle="1" w:styleId="ZchnZchn">
    <w:name w:val="Zchn Zchn"/>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16AC1"/>
    <w:rPr>
      <w:rFonts w:ascii="Arial" w:hAnsi="Arial"/>
      <w:b/>
      <w:noProof/>
      <w:sz w:val="18"/>
      <w:lang w:val="en-GB" w:eastAsia="en-US" w:bidi="ar-SA"/>
    </w:rPr>
  </w:style>
  <w:style w:type="paragraph" w:customStyle="1" w:styleId="20">
    <w:name w:val="吹き出し2"/>
    <w:basedOn w:val="Normal"/>
    <w:uiPriority w:val="99"/>
    <w:semiHidden/>
    <w:qFormat/>
    <w:rsid w:val="00B16AC1"/>
    <w:rPr>
      <w:rFonts w:ascii="Tahoma" w:eastAsia="MS Mincho" w:hAnsi="Tahoma" w:cs="Tahoma"/>
      <w:sz w:val="16"/>
      <w:szCs w:val="16"/>
    </w:rPr>
  </w:style>
  <w:style w:type="paragraph" w:customStyle="1" w:styleId="Note">
    <w:name w:val="Note"/>
    <w:basedOn w:val="B10"/>
    <w:uiPriority w:val="99"/>
    <w:qFormat/>
    <w:rsid w:val="00B16AC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16AC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16AC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16A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16A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16AC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B16AC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B16A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16A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B16AC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B16AC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6AC1"/>
    <w:rPr>
      <w:rFonts w:ascii="Arial" w:hAnsi="Arial"/>
      <w:sz w:val="36"/>
      <w:lang w:val="en-GB" w:eastAsia="en-US" w:bidi="ar-SA"/>
    </w:rPr>
  </w:style>
  <w:style w:type="paragraph" w:customStyle="1" w:styleId="TableTitle">
    <w:name w:val="TableTitle"/>
    <w:basedOn w:val="BodyText2"/>
    <w:next w:val="BodyText2"/>
    <w:uiPriority w:val="99"/>
    <w:qFormat/>
    <w:rsid w:val="00B16AC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16A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16A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16A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16AC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6AC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B16AC1"/>
    <w:pPr>
      <w:spacing w:before="120"/>
      <w:outlineLvl w:val="2"/>
    </w:pPr>
    <w:rPr>
      <w:sz w:val="28"/>
    </w:rPr>
  </w:style>
  <w:style w:type="paragraph" w:customStyle="1" w:styleId="Heading2Head2A2">
    <w:name w:val="Heading 2.Head2A.2"/>
    <w:basedOn w:val="Heading1"/>
    <w:next w:val="Normal"/>
    <w:uiPriority w:val="99"/>
    <w:qFormat/>
    <w:rsid w:val="00B16AC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B16AC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B16A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16A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16AC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B16AC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B16AC1"/>
    <w:pPr>
      <w:spacing w:after="220"/>
      <w:ind w:left="1298"/>
    </w:pPr>
    <w:rPr>
      <w:rFonts w:ascii="Arial" w:hAnsi="Arial"/>
      <w:lang w:val="en-US" w:eastAsia="en-GB"/>
    </w:rPr>
  </w:style>
  <w:style w:type="numbering" w:customStyle="1" w:styleId="14">
    <w:name w:val="无列表1"/>
    <w:next w:val="NoList"/>
    <w:semiHidden/>
    <w:rsid w:val="00B16AC1"/>
  </w:style>
  <w:style w:type="paragraph" w:customStyle="1" w:styleId="berschrift2Head2A2">
    <w:name w:val="Überschrift 2.Head2A.2"/>
    <w:basedOn w:val="Heading1"/>
    <w:next w:val="Normal"/>
    <w:uiPriority w:val="99"/>
    <w:qFormat/>
    <w:rsid w:val="00B16AC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16AC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16AC1"/>
    <w:rPr>
      <w:rFonts w:eastAsia="MS Mincho"/>
      <w:kern w:val="2"/>
    </w:rPr>
  </w:style>
  <w:style w:type="character" w:customStyle="1" w:styleId="StyleTACChar">
    <w:name w:val="Style TAC + Char"/>
    <w:link w:val="StyleTAC"/>
    <w:qFormat/>
    <w:rsid w:val="00B16AC1"/>
    <w:rPr>
      <w:rFonts w:ascii="Arial" w:eastAsia="MS Mincho" w:hAnsi="Arial" w:cs="Times New Roman"/>
      <w:kern w:val="2"/>
      <w:sz w:val="18"/>
      <w:szCs w:val="20"/>
      <w:lang w:val="en-GB"/>
    </w:rPr>
  </w:style>
  <w:style w:type="character" w:customStyle="1" w:styleId="CharChar29">
    <w:name w:val="Char Char29"/>
    <w:qFormat/>
    <w:rsid w:val="00B16AC1"/>
    <w:rPr>
      <w:rFonts w:ascii="Arial" w:hAnsi="Arial"/>
      <w:sz w:val="36"/>
      <w:lang w:val="en-GB" w:eastAsia="en-US" w:bidi="ar-SA"/>
    </w:rPr>
  </w:style>
  <w:style w:type="character" w:customStyle="1" w:styleId="CharChar28">
    <w:name w:val="Char Char28"/>
    <w:qFormat/>
    <w:rsid w:val="00B16AC1"/>
    <w:rPr>
      <w:rFonts w:ascii="Arial" w:hAnsi="Arial"/>
      <w:sz w:val="32"/>
      <w:lang w:val="en-GB"/>
    </w:rPr>
  </w:style>
  <w:style w:type="paragraph" w:customStyle="1" w:styleId="berschrift3h3H3Underrubrik2">
    <w:name w:val="Überschrift 3.h3.H3.Underrubrik2"/>
    <w:basedOn w:val="Heading2"/>
    <w:next w:val="Normal"/>
    <w:uiPriority w:val="99"/>
    <w:qFormat/>
    <w:rsid w:val="00B16AC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A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16AC1"/>
    <w:rPr>
      <w:rFonts w:ascii="Arial" w:hAnsi="Arial"/>
      <w:sz w:val="22"/>
      <w:lang w:val="en-GB" w:eastAsia="en-GB" w:bidi="ar-SA"/>
    </w:rPr>
  </w:style>
  <w:style w:type="paragraph" w:customStyle="1" w:styleId="5">
    <w:name w:val="吹き出し5"/>
    <w:basedOn w:val="Normal"/>
    <w:uiPriority w:val="99"/>
    <w:semiHidden/>
    <w:qFormat/>
    <w:rsid w:val="00B16AC1"/>
    <w:rPr>
      <w:rFonts w:ascii="Tahoma" w:eastAsia="MS Mincho" w:hAnsi="Tahoma" w:cs="Tahoma"/>
      <w:sz w:val="16"/>
      <w:szCs w:val="16"/>
    </w:rPr>
  </w:style>
  <w:style w:type="character" w:customStyle="1" w:styleId="B1Zchn">
    <w:name w:val="B1 Zchn"/>
    <w:qFormat/>
    <w:rsid w:val="00B16AC1"/>
    <w:rPr>
      <w:rFonts w:ascii="Times New Roman" w:hAnsi="Times New Roman"/>
      <w:lang w:val="en-GB"/>
    </w:rPr>
  </w:style>
  <w:style w:type="paragraph" w:customStyle="1" w:styleId="Reference">
    <w:name w:val="Reference"/>
    <w:basedOn w:val="Normal"/>
    <w:uiPriority w:val="99"/>
    <w:qFormat/>
    <w:rsid w:val="00B16AC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16AC1"/>
    <w:rPr>
      <w:rFonts w:ascii="Times New Roman" w:eastAsia="Times New Roman" w:hAnsi="Times New Roman"/>
      <w:lang w:val="en-GB" w:eastAsia="ja-JP"/>
    </w:rPr>
  </w:style>
  <w:style w:type="paragraph" w:customStyle="1" w:styleId="CharCharCharCharChar2">
    <w:name w:val="Char Char Char Char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B16AC1"/>
    <w:rPr>
      <w:lang w:val="en-GB" w:eastAsia="ja-JP" w:bidi="ar-SA"/>
    </w:rPr>
  </w:style>
  <w:style w:type="character" w:customStyle="1" w:styleId="CharChar42">
    <w:name w:val="Char Char42"/>
    <w:qFormat/>
    <w:rsid w:val="00B16AC1"/>
    <w:rPr>
      <w:rFonts w:ascii="Courier New" w:hAnsi="Courier New" w:cs="Courier New" w:hint="default"/>
      <w:lang w:val="nb-NO" w:eastAsia="ja-JP" w:bidi="ar-SA"/>
    </w:rPr>
  </w:style>
  <w:style w:type="character" w:customStyle="1" w:styleId="CharChar72">
    <w:name w:val="Char Char72"/>
    <w:semiHidden/>
    <w:qFormat/>
    <w:rsid w:val="00B16AC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16AC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B16AC1"/>
    <w:rPr>
      <w:rFonts w:ascii="Times New Roman" w:hAnsi="Times New Roman" w:cs="Times New Roman" w:hint="default"/>
      <w:lang w:val="en-GB" w:eastAsia="en-US"/>
    </w:rPr>
  </w:style>
  <w:style w:type="character" w:customStyle="1" w:styleId="CharChar92">
    <w:name w:val="Char Char92"/>
    <w:semiHidden/>
    <w:qFormat/>
    <w:rsid w:val="00B16AC1"/>
    <w:rPr>
      <w:rFonts w:ascii="Tahoma" w:hAnsi="Tahoma" w:cs="Tahoma" w:hint="default"/>
      <w:sz w:val="16"/>
      <w:szCs w:val="16"/>
      <w:lang w:val="en-GB" w:eastAsia="en-US"/>
    </w:rPr>
  </w:style>
  <w:style w:type="character" w:customStyle="1" w:styleId="CharChar82">
    <w:name w:val="Char Char82"/>
    <w:semiHidden/>
    <w:qFormat/>
    <w:rsid w:val="00B16AC1"/>
    <w:rPr>
      <w:rFonts w:ascii="Times New Roman" w:hAnsi="Times New Roman" w:cs="Times New Roman" w:hint="default"/>
      <w:b/>
      <w:bCs/>
      <w:lang w:val="en-GB" w:eastAsia="en-US"/>
    </w:rPr>
  </w:style>
  <w:style w:type="character" w:customStyle="1" w:styleId="CharChar292">
    <w:name w:val="Char Char292"/>
    <w:qFormat/>
    <w:rsid w:val="00B16AC1"/>
    <w:rPr>
      <w:rFonts w:ascii="Arial" w:hAnsi="Arial" w:cs="Arial" w:hint="default"/>
      <w:sz w:val="36"/>
      <w:lang w:val="en-GB" w:eastAsia="en-US" w:bidi="ar-SA"/>
    </w:rPr>
  </w:style>
  <w:style w:type="character" w:customStyle="1" w:styleId="CharChar282">
    <w:name w:val="Char Char282"/>
    <w:qFormat/>
    <w:rsid w:val="00B16AC1"/>
    <w:rPr>
      <w:rFonts w:ascii="Arial" w:hAnsi="Arial" w:cs="Arial" w:hint="default"/>
      <w:sz w:val="32"/>
      <w:lang w:val="en-GB"/>
    </w:rPr>
  </w:style>
  <w:style w:type="character" w:customStyle="1" w:styleId="GuidanceChar">
    <w:name w:val="Guidance Char"/>
    <w:link w:val="Guidance"/>
    <w:qFormat/>
    <w:rsid w:val="00B16AC1"/>
    <w:rPr>
      <w:rFonts w:ascii="Times New Roman" w:eastAsia="Times New Roman" w:hAnsi="Times New Roman" w:cs="Times New Roman"/>
      <w:i/>
      <w:color w:val="0000FF"/>
      <w:sz w:val="20"/>
      <w:szCs w:val="20"/>
      <w:lang w:val="en-GB"/>
    </w:rPr>
  </w:style>
  <w:style w:type="character" w:customStyle="1" w:styleId="msoins00">
    <w:name w:val="msoins0"/>
    <w:qFormat/>
    <w:rsid w:val="00B16AC1"/>
  </w:style>
  <w:style w:type="character" w:customStyle="1" w:styleId="B3Char">
    <w:name w:val="B3 Char"/>
    <w:link w:val="B30"/>
    <w:qFormat/>
    <w:rsid w:val="00B16AC1"/>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16AC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16AC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16AC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16AC1"/>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B16A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16AC1"/>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B16A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16AC1"/>
    <w:rPr>
      <w:rFonts w:ascii="Arial" w:eastAsia="Arial" w:hAnsi="Arial" w:cs="Times New Roman"/>
      <w:sz w:val="28"/>
      <w:szCs w:val="20"/>
      <w:lang w:val="en-GB"/>
    </w:rPr>
  </w:style>
  <w:style w:type="paragraph" w:customStyle="1" w:styleId="a">
    <w:name w:val="表格题注"/>
    <w:next w:val="Normal"/>
    <w:uiPriority w:val="99"/>
    <w:qFormat/>
    <w:rsid w:val="00B16AC1"/>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B16AC1"/>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B16AC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16AC1"/>
    <w:rPr>
      <w:vanish w:val="0"/>
      <w:color w:val="FF0000"/>
      <w:lang w:eastAsia="en-US"/>
    </w:rPr>
  </w:style>
  <w:style w:type="character" w:customStyle="1" w:styleId="ZchnZchn52">
    <w:name w:val="Zchn Zchn52"/>
    <w:qFormat/>
    <w:rsid w:val="00B16AC1"/>
    <w:rPr>
      <w:rFonts w:ascii="Courier New" w:eastAsia="Batang" w:hAnsi="Courier New"/>
      <w:lang w:val="nb-NO" w:eastAsia="en-US" w:bidi="ar-SA"/>
    </w:rPr>
  </w:style>
  <w:style w:type="character" w:customStyle="1" w:styleId="ListChar">
    <w:name w:val="List Char"/>
    <w:link w:val="List"/>
    <w:qFormat/>
    <w:rsid w:val="00B16AC1"/>
    <w:rPr>
      <w:rFonts w:ascii="Times New Roman" w:eastAsia="SimSun" w:hAnsi="Times New Roman" w:cs="Times New Roman"/>
      <w:sz w:val="20"/>
      <w:szCs w:val="20"/>
      <w:lang w:val="en-GB"/>
    </w:rPr>
  </w:style>
  <w:style w:type="character" w:customStyle="1" w:styleId="List2Char">
    <w:name w:val="List 2 Char"/>
    <w:link w:val="List2"/>
    <w:qFormat/>
    <w:rsid w:val="00B16AC1"/>
    <w:rPr>
      <w:rFonts w:ascii="Times New Roman" w:eastAsia="SimSun" w:hAnsi="Times New Roman" w:cs="Times New Roman"/>
      <w:sz w:val="20"/>
      <w:szCs w:val="20"/>
      <w:lang w:val="en-GB"/>
    </w:rPr>
  </w:style>
  <w:style w:type="character" w:customStyle="1" w:styleId="ListBullet3Char">
    <w:name w:val="List Bullet 3 Char"/>
    <w:link w:val="ListBullet3"/>
    <w:qFormat/>
    <w:rsid w:val="00B16AC1"/>
    <w:rPr>
      <w:rFonts w:ascii="Times New Roman" w:eastAsia="SimSun" w:hAnsi="Times New Roman" w:cs="Times New Roman"/>
      <w:sz w:val="20"/>
      <w:szCs w:val="20"/>
      <w:lang w:val="en-GB"/>
    </w:rPr>
  </w:style>
  <w:style w:type="character" w:customStyle="1" w:styleId="ListBullet2Char">
    <w:name w:val="List Bullet 2 Char"/>
    <w:link w:val="ListBullet2"/>
    <w:qFormat/>
    <w:rsid w:val="00B16AC1"/>
    <w:rPr>
      <w:rFonts w:ascii="Times New Roman" w:eastAsia="SimSun" w:hAnsi="Times New Roman" w:cs="Times New Roman"/>
      <w:sz w:val="20"/>
      <w:szCs w:val="20"/>
      <w:lang w:val="en-GB"/>
    </w:rPr>
  </w:style>
  <w:style w:type="character" w:customStyle="1" w:styleId="ListBulletChar">
    <w:name w:val="List Bullet Char"/>
    <w:link w:val="ListBullet"/>
    <w:qFormat/>
    <w:rsid w:val="00B16AC1"/>
    <w:rPr>
      <w:rFonts w:ascii="Times New Roman" w:eastAsia="SimSun" w:hAnsi="Times New Roman" w:cs="Times New Roman"/>
      <w:sz w:val="20"/>
      <w:szCs w:val="20"/>
      <w:lang w:val="en-GB"/>
    </w:rPr>
  </w:style>
  <w:style w:type="character" w:customStyle="1" w:styleId="1Char0">
    <w:name w:val="样式1 Char"/>
    <w:link w:val="10"/>
    <w:qFormat/>
    <w:rsid w:val="00B16AC1"/>
    <w:rPr>
      <w:rFonts w:ascii="Arial" w:hAnsi="Arial"/>
      <w:sz w:val="18"/>
      <w:lang w:val="en-GB" w:eastAsia="ja-JP"/>
    </w:rPr>
  </w:style>
  <w:style w:type="character" w:customStyle="1" w:styleId="superscript">
    <w:name w:val="superscript"/>
    <w:qFormat/>
    <w:rsid w:val="00B16AC1"/>
    <w:rPr>
      <w:rFonts w:ascii="Bookman" w:hAnsi="Bookman"/>
      <w:position w:val="6"/>
      <w:sz w:val="18"/>
    </w:rPr>
  </w:style>
  <w:style w:type="character" w:customStyle="1" w:styleId="NOChar1">
    <w:name w:val="NO Char1"/>
    <w:qFormat/>
    <w:rsid w:val="00B16AC1"/>
    <w:rPr>
      <w:rFonts w:eastAsia="MS Mincho"/>
      <w:lang w:val="en-GB" w:eastAsia="en-US" w:bidi="ar-SA"/>
    </w:rPr>
  </w:style>
  <w:style w:type="paragraph" w:customStyle="1" w:styleId="textintend1">
    <w:name w:val="text intend 1"/>
    <w:basedOn w:val="text"/>
    <w:uiPriority w:val="99"/>
    <w:qFormat/>
    <w:rsid w:val="00B16AC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16AC1"/>
    <w:pPr>
      <w:tabs>
        <w:tab w:val="left" w:pos="1134"/>
      </w:tabs>
      <w:spacing w:after="0"/>
    </w:pPr>
    <w:rPr>
      <w:rFonts w:eastAsia="MS Mincho"/>
    </w:rPr>
  </w:style>
  <w:style w:type="character" w:customStyle="1" w:styleId="BodyText2Char1">
    <w:name w:val="Body Text 2 Char1"/>
    <w:qFormat/>
    <w:rsid w:val="00B16AC1"/>
    <w:rPr>
      <w:lang w:val="en-GB"/>
    </w:rPr>
  </w:style>
  <w:style w:type="character" w:customStyle="1" w:styleId="EndnoteTextChar1">
    <w:name w:val="Endnote Text Char1"/>
    <w:qFormat/>
    <w:rsid w:val="00B16AC1"/>
    <w:rPr>
      <w:lang w:val="en-GB"/>
    </w:rPr>
  </w:style>
  <w:style w:type="character" w:customStyle="1" w:styleId="TitleChar1">
    <w:name w:val="Title Char1"/>
    <w:qFormat/>
    <w:rsid w:val="00B16AC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16A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6AC1"/>
    <w:rPr>
      <w:lang w:val="en-GB"/>
    </w:rPr>
  </w:style>
  <w:style w:type="character" w:customStyle="1" w:styleId="BodyTextIndentChar1">
    <w:name w:val="Body Text Indent Char1"/>
    <w:qFormat/>
    <w:rsid w:val="00B16AC1"/>
    <w:rPr>
      <w:lang w:val="en-GB"/>
    </w:rPr>
  </w:style>
  <w:style w:type="character" w:customStyle="1" w:styleId="BodyText3Char1">
    <w:name w:val="Body Text 3 Char1"/>
    <w:qFormat/>
    <w:rsid w:val="00B16AC1"/>
    <w:rPr>
      <w:sz w:val="16"/>
      <w:szCs w:val="16"/>
      <w:lang w:val="en-GB"/>
    </w:rPr>
  </w:style>
  <w:style w:type="paragraph" w:customStyle="1" w:styleId="text">
    <w:name w:val="text"/>
    <w:basedOn w:val="Normal"/>
    <w:uiPriority w:val="99"/>
    <w:qFormat/>
    <w:rsid w:val="00B16AC1"/>
    <w:pPr>
      <w:widowControl w:val="0"/>
      <w:spacing w:after="240"/>
      <w:jc w:val="both"/>
    </w:pPr>
    <w:rPr>
      <w:sz w:val="24"/>
      <w:lang w:val="en-AU"/>
    </w:rPr>
  </w:style>
  <w:style w:type="paragraph" w:customStyle="1" w:styleId="berschrift1H1">
    <w:name w:val="Überschrift 1.H1"/>
    <w:basedOn w:val="Normal"/>
    <w:next w:val="Normal"/>
    <w:uiPriority w:val="99"/>
    <w:qFormat/>
    <w:rsid w:val="00B16AC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16AC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16AC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16AC1"/>
    <w:pPr>
      <w:spacing w:after="240"/>
      <w:jc w:val="both"/>
    </w:pPr>
    <w:rPr>
      <w:rFonts w:ascii="Helvetica" w:hAnsi="Helvetica"/>
    </w:rPr>
  </w:style>
  <w:style w:type="paragraph" w:customStyle="1" w:styleId="List1">
    <w:name w:val="List1"/>
    <w:basedOn w:val="Normal"/>
    <w:uiPriority w:val="99"/>
    <w:qFormat/>
    <w:rsid w:val="00B16AC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B16AC1"/>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B16AC1"/>
    <w:pPr>
      <w:spacing w:before="120" w:after="0"/>
      <w:jc w:val="both"/>
    </w:pPr>
    <w:rPr>
      <w:lang w:val="en-US"/>
    </w:rPr>
  </w:style>
  <w:style w:type="paragraph" w:customStyle="1" w:styleId="centered">
    <w:name w:val="centered"/>
    <w:basedOn w:val="Normal"/>
    <w:uiPriority w:val="99"/>
    <w:qFormat/>
    <w:rsid w:val="00B16AC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B16AC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B16AC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B16A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B16AC1"/>
  </w:style>
  <w:style w:type="paragraph" w:customStyle="1" w:styleId="81">
    <w:name w:val="表 (赤)  81"/>
    <w:basedOn w:val="Normal"/>
    <w:uiPriority w:val="34"/>
    <w:qFormat/>
    <w:rsid w:val="00B16AC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B16AC1"/>
    <w:pPr>
      <w:spacing w:before="100" w:beforeAutospacing="1" w:after="100" w:afterAutospacing="1"/>
    </w:pPr>
    <w:rPr>
      <w:sz w:val="24"/>
      <w:szCs w:val="24"/>
      <w:lang w:val="en-US" w:eastAsia="zh-CN"/>
    </w:rPr>
  </w:style>
  <w:style w:type="table" w:styleId="TableClassic2">
    <w:name w:val="Table Classic 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16AC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B16AC1"/>
    <w:rPr>
      <w:color w:val="808080"/>
    </w:rPr>
  </w:style>
  <w:style w:type="paragraph" w:customStyle="1" w:styleId="LGTdoc">
    <w:name w:val="LGTdoc_본문"/>
    <w:basedOn w:val="Normal"/>
    <w:uiPriority w:val="99"/>
    <w:qFormat/>
    <w:rsid w:val="00B16A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6AC1"/>
    <w:pPr>
      <w:spacing w:after="240"/>
      <w:jc w:val="both"/>
    </w:pPr>
    <w:rPr>
      <w:rFonts w:ascii="Arial" w:hAnsi="Arial"/>
      <w:szCs w:val="24"/>
    </w:rPr>
  </w:style>
  <w:style w:type="paragraph" w:customStyle="1" w:styleId="ECCFootnote">
    <w:name w:val="ECC Footnote"/>
    <w:basedOn w:val="Normal"/>
    <w:autoRedefine/>
    <w:uiPriority w:val="99"/>
    <w:qFormat/>
    <w:rsid w:val="00B16AC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16AC1"/>
    <w:rPr>
      <w:rFonts w:ascii="Arial" w:eastAsia="SimSun" w:hAnsi="Arial" w:cs="Times New Roman"/>
      <w:sz w:val="20"/>
      <w:szCs w:val="24"/>
      <w:lang w:val="en-GB"/>
    </w:rPr>
  </w:style>
  <w:style w:type="paragraph" w:customStyle="1" w:styleId="Text1">
    <w:name w:val="Text 1"/>
    <w:basedOn w:val="Normal"/>
    <w:uiPriority w:val="99"/>
    <w:qFormat/>
    <w:rsid w:val="00B16AC1"/>
    <w:pPr>
      <w:spacing w:after="240"/>
      <w:ind w:left="482"/>
      <w:jc w:val="both"/>
    </w:pPr>
    <w:rPr>
      <w:sz w:val="24"/>
      <w:lang w:eastAsia="fr-BE"/>
    </w:rPr>
  </w:style>
  <w:style w:type="paragraph" w:customStyle="1" w:styleId="NumPar4">
    <w:name w:val="NumPar 4"/>
    <w:basedOn w:val="Heading4"/>
    <w:next w:val="Normal"/>
    <w:uiPriority w:val="99"/>
    <w:qFormat/>
    <w:rsid w:val="00B16AC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B16AC1"/>
  </w:style>
  <w:style w:type="paragraph" w:customStyle="1" w:styleId="cita">
    <w:name w:val="cita"/>
    <w:basedOn w:val="Normal"/>
    <w:uiPriority w:val="99"/>
    <w:qFormat/>
    <w:rsid w:val="00B16AC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16AC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16A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16AC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16A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16AC1"/>
    <w:rPr>
      <w:vanish w:val="0"/>
      <w:webHidden w:val="0"/>
      <w:color w:val="000000"/>
      <w:specVanish w:val="0"/>
    </w:rPr>
  </w:style>
  <w:style w:type="paragraph" w:customStyle="1" w:styleId="Equation">
    <w:name w:val="Equation"/>
    <w:basedOn w:val="Normal"/>
    <w:next w:val="Normal"/>
    <w:link w:val="EquationChar"/>
    <w:qFormat/>
    <w:rsid w:val="00B16AC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16AC1"/>
    <w:rPr>
      <w:rFonts w:ascii="Times New Roman" w:eastAsia="SimSun" w:hAnsi="Times New Roman" w:cs="Times New Roman"/>
      <w:lang w:val="en-GB"/>
    </w:rPr>
  </w:style>
  <w:style w:type="character" w:customStyle="1" w:styleId="apple-converted-space">
    <w:name w:val="apple-converted-space"/>
    <w:qFormat/>
    <w:rsid w:val="00B16AC1"/>
  </w:style>
  <w:style w:type="character" w:customStyle="1" w:styleId="shorttext">
    <w:name w:val="short_text"/>
    <w:qFormat/>
    <w:rsid w:val="00B16AC1"/>
  </w:style>
  <w:style w:type="character" w:styleId="SubtleReference">
    <w:name w:val="Subtle Reference"/>
    <w:uiPriority w:val="31"/>
    <w:qFormat/>
    <w:rsid w:val="00B16AC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6AC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6A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6AC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6AC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16AC1"/>
    <w:rPr>
      <w:rFonts w:ascii="Yu Gothic Light" w:eastAsia="Yu Gothic Light" w:hAnsi="Yu Gothic Light" w:cs="Times New Roman"/>
      <w:lang w:val="en-GB" w:eastAsia="en-US"/>
    </w:rPr>
  </w:style>
  <w:style w:type="paragraph" w:customStyle="1" w:styleId="msonormal0">
    <w:name w:val="msonormal"/>
    <w:basedOn w:val="Normal"/>
    <w:uiPriority w:val="99"/>
    <w:qFormat/>
    <w:rsid w:val="00B16AC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6AC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6AC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6AC1"/>
    <w:rPr>
      <w:rFonts w:ascii="Times New Roman" w:eastAsia="Yu Mincho" w:hAnsi="Times New Roman"/>
      <w:lang w:val="en-GB" w:eastAsia="en-US"/>
    </w:rPr>
  </w:style>
  <w:style w:type="paragraph" w:customStyle="1" w:styleId="43">
    <w:name w:val="吹き出し4"/>
    <w:basedOn w:val="Normal"/>
    <w:uiPriority w:val="99"/>
    <w:semiHidden/>
    <w:qFormat/>
    <w:rsid w:val="00B16AC1"/>
    <w:rPr>
      <w:rFonts w:ascii="Tahoma" w:eastAsia="MS Mincho" w:hAnsi="Tahoma" w:cs="Tahoma"/>
      <w:sz w:val="16"/>
      <w:szCs w:val="16"/>
    </w:rPr>
  </w:style>
  <w:style w:type="paragraph" w:customStyle="1" w:styleId="tac0">
    <w:name w:val="tac"/>
    <w:basedOn w:val="Normal"/>
    <w:uiPriority w:val="99"/>
    <w:qFormat/>
    <w:rsid w:val="00B16AC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16AC1"/>
  </w:style>
  <w:style w:type="character" w:customStyle="1" w:styleId="UnresolvedMention11">
    <w:name w:val="Unresolved Mention11"/>
    <w:uiPriority w:val="99"/>
    <w:semiHidden/>
    <w:unhideWhenUsed/>
    <w:qFormat/>
    <w:rsid w:val="00B16AC1"/>
    <w:rPr>
      <w:color w:val="808080"/>
      <w:shd w:val="clear" w:color="auto" w:fill="E6E6E6"/>
    </w:rPr>
  </w:style>
  <w:style w:type="table" w:customStyle="1" w:styleId="TableGrid4">
    <w:name w:val="Table Grid4"/>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6AC1"/>
  </w:style>
  <w:style w:type="table" w:customStyle="1" w:styleId="311">
    <w:name w:val="网格型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6AC1"/>
  </w:style>
  <w:style w:type="table" w:customStyle="1" w:styleId="TableClassic21">
    <w:name w:val="Table Classic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16AC1"/>
    <w:rPr>
      <w:color w:val="808080"/>
      <w:shd w:val="clear" w:color="auto" w:fill="E6E6E6"/>
    </w:rPr>
  </w:style>
  <w:style w:type="paragraph" w:styleId="TOCHeading">
    <w:name w:val="TOC Heading"/>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B16AC1"/>
    <w:rPr>
      <w:lang w:val="en-GB" w:eastAsia="ja-JP" w:bidi="ar-SA"/>
    </w:rPr>
  </w:style>
  <w:style w:type="paragraph" w:customStyle="1" w:styleId="1Char1">
    <w:name w:val="(文字) (文字)1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16AC1"/>
    <w:rPr>
      <w:rFonts w:ascii="Courier New" w:hAnsi="Courier New"/>
      <w:lang w:val="nb-NO" w:eastAsia="ja-JP" w:bidi="ar-SA"/>
    </w:rPr>
  </w:style>
  <w:style w:type="paragraph" w:customStyle="1" w:styleId="CharCharCharCharCharChar1">
    <w:name w:val="Char Char Char Char Char Char1"/>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B16AC1"/>
    <w:rPr>
      <w:rFonts w:ascii="Tahoma" w:hAnsi="Tahoma" w:cs="Tahoma"/>
      <w:shd w:val="clear" w:color="auto" w:fill="000080"/>
      <w:lang w:val="en-GB" w:eastAsia="en-US"/>
    </w:rPr>
  </w:style>
  <w:style w:type="character" w:customStyle="1" w:styleId="ZchnZchn51">
    <w:name w:val="Zchn Zchn51"/>
    <w:qFormat/>
    <w:rsid w:val="00B16AC1"/>
    <w:rPr>
      <w:rFonts w:ascii="Courier New" w:eastAsia="Batang" w:hAnsi="Courier New"/>
      <w:lang w:val="nb-NO" w:eastAsia="en-US" w:bidi="ar-SA"/>
    </w:rPr>
  </w:style>
  <w:style w:type="character" w:customStyle="1" w:styleId="CharChar101">
    <w:name w:val="Char Char101"/>
    <w:semiHidden/>
    <w:qFormat/>
    <w:rsid w:val="00B16AC1"/>
    <w:rPr>
      <w:rFonts w:ascii="Times New Roman" w:hAnsi="Times New Roman"/>
      <w:lang w:val="en-GB" w:eastAsia="en-US"/>
    </w:rPr>
  </w:style>
  <w:style w:type="character" w:customStyle="1" w:styleId="CharChar91">
    <w:name w:val="Char Char91"/>
    <w:semiHidden/>
    <w:qFormat/>
    <w:rsid w:val="00B16AC1"/>
    <w:rPr>
      <w:rFonts w:ascii="Tahoma" w:hAnsi="Tahoma" w:cs="Tahoma"/>
      <w:sz w:val="16"/>
      <w:szCs w:val="16"/>
      <w:lang w:val="en-GB" w:eastAsia="en-US"/>
    </w:rPr>
  </w:style>
  <w:style w:type="character" w:customStyle="1" w:styleId="CharChar81">
    <w:name w:val="Char Char81"/>
    <w:semiHidden/>
    <w:qFormat/>
    <w:rsid w:val="00B16AC1"/>
    <w:rPr>
      <w:rFonts w:ascii="Times New Roman" w:hAnsi="Times New Roman"/>
      <w:b/>
      <w:bCs/>
      <w:lang w:val="en-GB" w:eastAsia="en-US"/>
    </w:rPr>
  </w:style>
  <w:style w:type="paragraph" w:customStyle="1" w:styleId="23">
    <w:name w:val="修订2"/>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16AC1"/>
    <w:rPr>
      <w:rFonts w:ascii="Arial" w:hAnsi="Arial"/>
      <w:sz w:val="36"/>
      <w:lang w:val="en-GB" w:eastAsia="en-US" w:bidi="ar-SA"/>
    </w:rPr>
  </w:style>
  <w:style w:type="character" w:customStyle="1" w:styleId="CharChar281">
    <w:name w:val="Char Char281"/>
    <w:qFormat/>
    <w:rsid w:val="00B16AC1"/>
    <w:rPr>
      <w:rFonts w:ascii="Arial" w:hAnsi="Arial"/>
      <w:sz w:val="32"/>
      <w:lang w:val="en-GB"/>
    </w:rPr>
  </w:style>
  <w:style w:type="paragraph" w:customStyle="1" w:styleId="CharChar241">
    <w:name w:val="Char Char241"/>
    <w:basedOn w:val="Normal"/>
    <w:uiPriority w:val="99"/>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B16AC1"/>
  </w:style>
  <w:style w:type="numbering" w:customStyle="1" w:styleId="NoList3">
    <w:name w:val="No List3"/>
    <w:next w:val="NoList"/>
    <w:uiPriority w:val="99"/>
    <w:semiHidden/>
    <w:unhideWhenUsed/>
    <w:rsid w:val="00B16AC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16AC1"/>
    <w:rPr>
      <w:rFonts w:ascii="Arial" w:hAnsi="Arial"/>
      <w:sz w:val="32"/>
      <w:lang w:val="en-GB" w:eastAsia="en-US" w:bidi="ar-SA"/>
    </w:rPr>
  </w:style>
  <w:style w:type="numbering" w:customStyle="1" w:styleId="NoList11">
    <w:name w:val="No List11"/>
    <w:next w:val="NoList"/>
    <w:uiPriority w:val="99"/>
    <w:semiHidden/>
    <w:unhideWhenUsed/>
    <w:rsid w:val="00B16AC1"/>
  </w:style>
  <w:style w:type="numbering" w:customStyle="1" w:styleId="NoList4">
    <w:name w:val="No List4"/>
    <w:next w:val="NoList"/>
    <w:uiPriority w:val="99"/>
    <w:semiHidden/>
    <w:unhideWhenUsed/>
    <w:rsid w:val="00B16AC1"/>
  </w:style>
  <w:style w:type="numbering" w:customStyle="1" w:styleId="NoList5">
    <w:name w:val="No List5"/>
    <w:next w:val="NoList"/>
    <w:uiPriority w:val="99"/>
    <w:semiHidden/>
    <w:unhideWhenUsed/>
    <w:rsid w:val="00B16AC1"/>
  </w:style>
  <w:style w:type="numbering" w:customStyle="1" w:styleId="NoList111">
    <w:name w:val="No List111"/>
    <w:next w:val="NoList"/>
    <w:uiPriority w:val="99"/>
    <w:semiHidden/>
    <w:unhideWhenUsed/>
    <w:rsid w:val="00B16AC1"/>
  </w:style>
  <w:style w:type="numbering" w:customStyle="1" w:styleId="NoList21">
    <w:name w:val="No List21"/>
    <w:next w:val="NoList"/>
    <w:uiPriority w:val="99"/>
    <w:semiHidden/>
    <w:unhideWhenUsed/>
    <w:rsid w:val="00B16AC1"/>
  </w:style>
  <w:style w:type="numbering" w:customStyle="1" w:styleId="NoList31">
    <w:name w:val="No List31"/>
    <w:next w:val="NoList"/>
    <w:uiPriority w:val="99"/>
    <w:semiHidden/>
    <w:unhideWhenUsed/>
    <w:rsid w:val="00B16AC1"/>
  </w:style>
  <w:style w:type="numbering" w:customStyle="1" w:styleId="NoList41">
    <w:name w:val="No List41"/>
    <w:next w:val="NoList"/>
    <w:uiPriority w:val="99"/>
    <w:semiHidden/>
    <w:unhideWhenUsed/>
    <w:rsid w:val="00B16AC1"/>
  </w:style>
  <w:style w:type="numbering" w:customStyle="1" w:styleId="NoList6">
    <w:name w:val="No List6"/>
    <w:next w:val="NoList"/>
    <w:uiPriority w:val="99"/>
    <w:semiHidden/>
    <w:unhideWhenUsed/>
    <w:rsid w:val="00B16AC1"/>
  </w:style>
  <w:style w:type="character" w:styleId="Emphasis">
    <w:name w:val="Emphasis"/>
    <w:uiPriority w:val="20"/>
    <w:qFormat/>
    <w:rsid w:val="00B16AC1"/>
    <w:rPr>
      <w:i/>
      <w:iCs/>
    </w:rPr>
  </w:style>
  <w:style w:type="numbering" w:customStyle="1" w:styleId="NoList7">
    <w:name w:val="No List7"/>
    <w:next w:val="NoList"/>
    <w:uiPriority w:val="99"/>
    <w:semiHidden/>
    <w:unhideWhenUsed/>
    <w:rsid w:val="00B16AC1"/>
  </w:style>
  <w:style w:type="table" w:customStyle="1" w:styleId="TableGrid12">
    <w:name w:val="Table Grid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AC1"/>
  </w:style>
  <w:style w:type="table" w:customStyle="1" w:styleId="TableGrid111">
    <w:name w:val="Table Grid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16AC1"/>
    <w:rPr>
      <w:color w:val="808080"/>
      <w:shd w:val="clear" w:color="auto" w:fill="E6E6E6"/>
    </w:rPr>
  </w:style>
  <w:style w:type="numbering" w:customStyle="1" w:styleId="NoList22">
    <w:name w:val="No List22"/>
    <w:next w:val="NoList"/>
    <w:uiPriority w:val="99"/>
    <w:semiHidden/>
    <w:unhideWhenUsed/>
    <w:rsid w:val="00B16AC1"/>
  </w:style>
  <w:style w:type="numbering" w:customStyle="1" w:styleId="NoList32">
    <w:name w:val="No List32"/>
    <w:next w:val="NoList"/>
    <w:uiPriority w:val="99"/>
    <w:semiHidden/>
    <w:unhideWhenUsed/>
    <w:rsid w:val="00B16AC1"/>
  </w:style>
  <w:style w:type="paragraph" w:customStyle="1" w:styleId="aria">
    <w:name w:val="aria"/>
    <w:basedOn w:val="Normal"/>
    <w:uiPriority w:val="99"/>
    <w:qFormat/>
    <w:rsid w:val="00B16AC1"/>
    <w:pPr>
      <w:keepNext/>
      <w:keepLines/>
      <w:spacing w:after="0"/>
      <w:jc w:val="both"/>
    </w:pPr>
    <w:rPr>
      <w:rFonts w:ascii="Arial" w:hAnsi="Arial"/>
      <w:sz w:val="18"/>
      <w:szCs w:val="18"/>
    </w:rPr>
  </w:style>
  <w:style w:type="paragraph" w:styleId="NoSpacing">
    <w:name w:val="No Spacing"/>
    <w:uiPriority w:val="1"/>
    <w:qFormat/>
    <w:rsid w:val="00B16AC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uiPriority w:val="99"/>
    <w:qFormat/>
    <w:rsid w:val="00B16AC1"/>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16AC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16AC1"/>
    <w:rPr>
      <w:rFonts w:ascii="Times New Roman" w:hAnsi="Times New Roman"/>
      <w:lang w:val="en-GB"/>
    </w:rPr>
  </w:style>
  <w:style w:type="paragraph" w:customStyle="1" w:styleId="CharChar5">
    <w:name w:val="Char Char5"/>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B16AC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16AC1"/>
    <w:pPr>
      <w:jc w:val="center"/>
    </w:pPr>
    <w:rPr>
      <w:rFonts w:ascii="Arial" w:hAnsi="Arial" w:cs="Arial"/>
      <w:b/>
    </w:rPr>
  </w:style>
  <w:style w:type="character" w:customStyle="1" w:styleId="Table1">
    <w:name w:val="Table (文字)"/>
    <w:link w:val="Table0"/>
    <w:qFormat/>
    <w:rsid w:val="00B16AC1"/>
    <w:rPr>
      <w:rFonts w:ascii="Arial" w:eastAsia="SimSun" w:hAnsi="Arial" w:cs="Arial"/>
      <w:b/>
      <w:sz w:val="20"/>
      <w:szCs w:val="20"/>
      <w:lang w:val="en-GB"/>
    </w:rPr>
  </w:style>
  <w:style w:type="character" w:customStyle="1" w:styleId="PLChar">
    <w:name w:val="PL Char"/>
    <w:link w:val="PL"/>
    <w:qFormat/>
    <w:rsid w:val="00B16AC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B16AC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B16AC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B16AC1"/>
    <w:rPr>
      <w:rFonts w:ascii="Arial" w:eastAsia="SimSun" w:hAnsi="Arial" w:cs="Arial"/>
      <w:color w:val="0000FF"/>
      <w:kern w:val="2"/>
      <w:lang w:val="en-US" w:eastAsia="zh-CN" w:bidi="ar-SA"/>
    </w:rPr>
  </w:style>
  <w:style w:type="paragraph" w:styleId="BlockText">
    <w:name w:val="Block Text"/>
    <w:basedOn w:val="Normal"/>
    <w:uiPriority w:val="99"/>
    <w:qFormat/>
    <w:rsid w:val="00B16AC1"/>
    <w:pPr>
      <w:spacing w:after="120"/>
      <w:ind w:left="1440" w:right="1440"/>
    </w:pPr>
    <w:rPr>
      <w:rFonts w:eastAsia="MS Mincho"/>
    </w:rPr>
  </w:style>
  <w:style w:type="paragraph" w:customStyle="1" w:styleId="60">
    <w:name w:val="吹き出し6"/>
    <w:basedOn w:val="Normal"/>
    <w:uiPriority w:val="99"/>
    <w:semiHidden/>
    <w:qFormat/>
    <w:rsid w:val="00B16AC1"/>
    <w:rPr>
      <w:rFonts w:ascii="Tahoma" w:eastAsia="MS Mincho" w:hAnsi="Tahoma" w:cs="Tahoma"/>
      <w:sz w:val="16"/>
      <w:szCs w:val="16"/>
      <w:lang w:eastAsia="ko-KR"/>
    </w:rPr>
  </w:style>
  <w:style w:type="character" w:styleId="HTMLCode">
    <w:name w:val="HTML Code"/>
    <w:unhideWhenUsed/>
    <w:qFormat/>
    <w:rsid w:val="00B16AC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uiPriority w:val="99"/>
    <w:qFormat/>
    <w:rsid w:val="00B16AC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6AC1"/>
    <w:rPr>
      <w:rFonts w:ascii="Times New Roman" w:eastAsia="MS Mincho" w:hAnsi="Times New Roman" w:cs="Times New Roman"/>
      <w:sz w:val="20"/>
      <w:szCs w:val="20"/>
      <w:lang w:val="en-GB" w:eastAsia="zh-CN"/>
    </w:rPr>
  </w:style>
  <w:style w:type="character" w:customStyle="1" w:styleId="1a">
    <w:name w:val="不明显参考1"/>
    <w:uiPriority w:val="31"/>
    <w:qFormat/>
    <w:rsid w:val="00B16AC1"/>
    <w:rPr>
      <w:smallCaps/>
      <w:color w:val="5A5A5A"/>
    </w:rPr>
  </w:style>
  <w:style w:type="paragraph" w:customStyle="1" w:styleId="114">
    <w:name w:val="修订11"/>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16AC1"/>
    <w:rPr>
      <w:rFonts w:ascii="Times New Roman" w:hAnsi="Times New Roman"/>
      <w:lang w:val="en-GB"/>
    </w:rPr>
  </w:style>
  <w:style w:type="character" w:customStyle="1" w:styleId="EXCar">
    <w:name w:val="EX Car"/>
    <w:qFormat/>
    <w:rsid w:val="00B16AC1"/>
    <w:rPr>
      <w:lang w:val="en-GB" w:eastAsia="en-US"/>
    </w:rPr>
  </w:style>
  <w:style w:type="character" w:customStyle="1" w:styleId="B4Char">
    <w:name w:val="B4 Char"/>
    <w:link w:val="B4"/>
    <w:qFormat/>
    <w:rsid w:val="00B16AC1"/>
    <w:rPr>
      <w:rFonts w:ascii="Times New Roman" w:eastAsia="SimSun" w:hAnsi="Times New Roman" w:cs="Times New Roman"/>
      <w:sz w:val="20"/>
      <w:szCs w:val="20"/>
      <w:lang w:val="en-GB"/>
    </w:rPr>
  </w:style>
  <w:style w:type="character" w:customStyle="1" w:styleId="1b">
    <w:name w:val="明显强调1"/>
    <w:uiPriority w:val="21"/>
    <w:qFormat/>
    <w:rsid w:val="00B16AC1"/>
    <w:rPr>
      <w:b/>
      <w:bCs/>
      <w:i/>
      <w:iCs/>
      <w:color w:val="4F81BD"/>
    </w:rPr>
  </w:style>
  <w:style w:type="paragraph" w:customStyle="1" w:styleId="B6">
    <w:name w:val="B6"/>
    <w:basedOn w:val="B5"/>
    <w:link w:val="B6Char"/>
    <w:qFormat/>
    <w:rsid w:val="00B16AC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B16A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B16AC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B16AC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16AC1"/>
    <w:rPr>
      <w:rFonts w:ascii="Times New Roman" w:eastAsia="SimSun" w:hAnsi="Times New Roman" w:cs="Times New Roman"/>
      <w:color w:val="FF0000"/>
      <w:sz w:val="20"/>
      <w:szCs w:val="20"/>
      <w:lang w:val="en-GB"/>
    </w:rPr>
  </w:style>
  <w:style w:type="character" w:customStyle="1" w:styleId="B5Char">
    <w:name w:val="B5 Char"/>
    <w:link w:val="B5"/>
    <w:qFormat/>
    <w:rsid w:val="00B16AC1"/>
    <w:rPr>
      <w:rFonts w:ascii="Times New Roman" w:eastAsia="SimSun" w:hAnsi="Times New Roman" w:cs="Times New Roman"/>
      <w:sz w:val="20"/>
      <w:szCs w:val="20"/>
      <w:lang w:val="en-GB"/>
    </w:rPr>
  </w:style>
  <w:style w:type="character" w:customStyle="1" w:styleId="HeadingChar">
    <w:name w:val="Heading Char"/>
    <w:link w:val="Heading"/>
    <w:qFormat/>
    <w:rsid w:val="00B16AC1"/>
    <w:rPr>
      <w:rFonts w:ascii="Arial" w:eastAsia="SimSun" w:hAnsi="Arial"/>
      <w:b/>
    </w:rPr>
  </w:style>
  <w:style w:type="character" w:customStyle="1" w:styleId="B6Char">
    <w:name w:val="B6 Char"/>
    <w:link w:val="B6"/>
    <w:qFormat/>
    <w:rsid w:val="00B16AC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B16AC1"/>
    <w:pPr>
      <w:spacing w:after="0" w:line="240" w:lineRule="auto"/>
    </w:pPr>
    <w:rPr>
      <w:rFonts w:ascii="Times New Roman" w:eastAsia="MS Mincho" w:hAnsi="Times New Roman" w:cs="Times New Roman"/>
      <w:sz w:val="20"/>
      <w:szCs w:val="20"/>
    </w:rPr>
    <w:tblPr/>
  </w:style>
  <w:style w:type="paragraph" w:customStyle="1" w:styleId="tal1">
    <w:name w:val="tal"/>
    <w:basedOn w:val="Normal"/>
    <w:uiPriority w:val="99"/>
    <w:qFormat/>
    <w:rsid w:val="00B16AC1"/>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a7">
    <w:name w:val="変更箇所"/>
    <w:hidden/>
    <w:uiPriority w:val="99"/>
    <w:semiHidden/>
    <w:qFormat/>
    <w:rsid w:val="00B16AC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B16AC1"/>
    <w:pPr>
      <w:framePr w:wrap="notBeside"/>
    </w:pPr>
    <w:rPr>
      <w:rFonts w:eastAsia="Times New Roman"/>
      <w:noProof w:val="0"/>
      <w:lang w:val="en-US" w:eastAsia="ko-KR"/>
    </w:rPr>
  </w:style>
  <w:style w:type="paragraph" w:customStyle="1" w:styleId="tableentry">
    <w:name w:val="table entry"/>
    <w:basedOn w:val="Normal"/>
    <w:uiPriority w:val="99"/>
    <w:qFormat/>
    <w:rsid w:val="00B16AC1"/>
    <w:pPr>
      <w:keepNext/>
      <w:spacing w:before="60" w:after="60"/>
    </w:pPr>
    <w:rPr>
      <w:rFonts w:ascii="Bookman Old Style" w:hAnsi="Bookman Old Style"/>
      <w:lang w:val="en-US" w:eastAsia="ko-KR"/>
    </w:rPr>
  </w:style>
  <w:style w:type="character" w:customStyle="1" w:styleId="EditorsNoteChar">
    <w:name w:val="Editor's Note Char"/>
    <w:qFormat/>
    <w:rsid w:val="00B16AC1"/>
    <w:rPr>
      <w:rFonts w:ascii="Times New Roman" w:hAnsi="Times New Roman"/>
      <w:color w:val="FF0000"/>
      <w:lang w:val="en-GB" w:eastAsia="en-US"/>
    </w:rPr>
  </w:style>
  <w:style w:type="table" w:customStyle="1" w:styleId="TableGrid5">
    <w:name w:val="Table Grid5"/>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B16A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B16AC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uiPriority w:val="99"/>
    <w:qFormat/>
    <w:rsid w:val="00B16AC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B16A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B16A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B16A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B16AC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B16AC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B16AC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B16AC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B16AC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B16A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16AC1"/>
  </w:style>
  <w:style w:type="numbering" w:customStyle="1" w:styleId="NoList42">
    <w:name w:val="No List42"/>
    <w:next w:val="NoList"/>
    <w:uiPriority w:val="99"/>
    <w:semiHidden/>
    <w:unhideWhenUsed/>
    <w:rsid w:val="00B16AC1"/>
  </w:style>
  <w:style w:type="numbering" w:customStyle="1" w:styleId="NoList51">
    <w:name w:val="No List51"/>
    <w:next w:val="NoList"/>
    <w:uiPriority w:val="99"/>
    <w:semiHidden/>
    <w:unhideWhenUsed/>
    <w:rsid w:val="00B16AC1"/>
  </w:style>
  <w:style w:type="numbering" w:customStyle="1" w:styleId="NoList211">
    <w:name w:val="No List211"/>
    <w:next w:val="NoList"/>
    <w:uiPriority w:val="99"/>
    <w:semiHidden/>
    <w:unhideWhenUsed/>
    <w:rsid w:val="00B16AC1"/>
  </w:style>
  <w:style w:type="numbering" w:customStyle="1" w:styleId="NoList311">
    <w:name w:val="No List311"/>
    <w:next w:val="NoList"/>
    <w:uiPriority w:val="99"/>
    <w:semiHidden/>
    <w:unhideWhenUsed/>
    <w:rsid w:val="00B16AC1"/>
  </w:style>
  <w:style w:type="numbering" w:customStyle="1" w:styleId="NoList411">
    <w:name w:val="No List411"/>
    <w:next w:val="NoList"/>
    <w:uiPriority w:val="99"/>
    <w:semiHidden/>
    <w:unhideWhenUsed/>
    <w:rsid w:val="00B16AC1"/>
  </w:style>
  <w:style w:type="numbering" w:customStyle="1" w:styleId="NoList61">
    <w:name w:val="No List61"/>
    <w:next w:val="NoList"/>
    <w:uiPriority w:val="99"/>
    <w:semiHidden/>
    <w:unhideWhenUsed/>
    <w:rsid w:val="00B16AC1"/>
  </w:style>
  <w:style w:type="table" w:customStyle="1" w:styleId="TableGrid41">
    <w:name w:val="Table Grid41"/>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16AC1"/>
  </w:style>
  <w:style w:type="numbering" w:customStyle="1" w:styleId="NoList1111">
    <w:name w:val="No List1111"/>
    <w:next w:val="NoList"/>
    <w:uiPriority w:val="99"/>
    <w:semiHidden/>
    <w:unhideWhenUsed/>
    <w:rsid w:val="00B16AC1"/>
  </w:style>
  <w:style w:type="numbering" w:customStyle="1" w:styleId="NoList71">
    <w:name w:val="No List71"/>
    <w:next w:val="NoList"/>
    <w:uiPriority w:val="99"/>
    <w:semiHidden/>
    <w:unhideWhenUsed/>
    <w:rsid w:val="00B16AC1"/>
  </w:style>
  <w:style w:type="table" w:customStyle="1" w:styleId="TableGrid121">
    <w:name w:val="Table Grid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16AC1"/>
  </w:style>
  <w:style w:type="table" w:customStyle="1" w:styleId="TableGrid1111">
    <w:name w:val="Table Grid1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16AC1"/>
  </w:style>
  <w:style w:type="numbering" w:customStyle="1" w:styleId="NoList321">
    <w:name w:val="No List321"/>
    <w:next w:val="NoList"/>
    <w:uiPriority w:val="99"/>
    <w:semiHidden/>
    <w:unhideWhenUsed/>
    <w:rsid w:val="00B16AC1"/>
  </w:style>
  <w:style w:type="character" w:styleId="IntenseEmphasis">
    <w:name w:val="Intense Emphasis"/>
    <w:uiPriority w:val="21"/>
    <w:qFormat/>
    <w:rsid w:val="00B16AC1"/>
    <w:rPr>
      <w:b/>
      <w:bCs/>
      <w:i/>
      <w:iCs/>
      <w:color w:val="4F81BD"/>
    </w:rPr>
  </w:style>
  <w:style w:type="character" w:styleId="HTMLTypewriter">
    <w:name w:val="HTML Typewriter"/>
    <w:qFormat/>
    <w:rsid w:val="00B16A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16AC1"/>
    <w:rPr>
      <w:b/>
      <w:lang w:val="en-GB" w:eastAsia="en-US" w:bidi="ar-SA"/>
    </w:rPr>
  </w:style>
  <w:style w:type="paragraph" w:styleId="HTMLPreformatted">
    <w:name w:val="HTML Preformatted"/>
    <w:basedOn w:val="Normal"/>
    <w:link w:val="HTMLPreformattedChar"/>
    <w:qFormat/>
    <w:rsid w:val="00B16A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16AC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B16AC1"/>
  </w:style>
  <w:style w:type="table" w:customStyle="1" w:styleId="TableGrid71">
    <w:name w:val="Table Grid71"/>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16AC1"/>
  </w:style>
  <w:style w:type="table" w:customStyle="1" w:styleId="TableGrid8">
    <w:name w:val="Table Grid8"/>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AC1"/>
  </w:style>
  <w:style w:type="numbering" w:customStyle="1" w:styleId="NoList91">
    <w:name w:val="No List91"/>
    <w:next w:val="NoList"/>
    <w:uiPriority w:val="99"/>
    <w:semiHidden/>
    <w:unhideWhenUsed/>
    <w:rsid w:val="00B16AC1"/>
  </w:style>
  <w:style w:type="table" w:customStyle="1" w:styleId="TableGrid76">
    <w:name w:val="Table Grid7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16AC1"/>
  </w:style>
  <w:style w:type="paragraph" w:customStyle="1" w:styleId="Figuretitle0">
    <w:name w:val="Figure_title"/>
    <w:basedOn w:val="Normal"/>
    <w:next w:val="Normal"/>
    <w:uiPriority w:val="99"/>
    <w:qFormat/>
    <w:rsid w:val="00B16A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B16A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B16A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B16A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B16A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B16A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16A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B16AC1"/>
    <w:pPr>
      <w:suppressAutoHyphens/>
      <w:autoSpaceDN w:val="0"/>
      <w:spacing w:after="0"/>
      <w:jc w:val="both"/>
    </w:pPr>
    <w:rPr>
      <w:rFonts w:eastAsia="Batang"/>
    </w:rPr>
  </w:style>
  <w:style w:type="numbering" w:customStyle="1" w:styleId="LFO19">
    <w:name w:val="LFO19"/>
    <w:basedOn w:val="NoList"/>
    <w:rsid w:val="00B16AC1"/>
    <w:pPr>
      <w:numPr>
        <w:numId w:val="16"/>
      </w:numPr>
    </w:pPr>
  </w:style>
  <w:style w:type="paragraph" w:customStyle="1" w:styleId="enumlev3">
    <w:name w:val="enumlev3"/>
    <w:basedOn w:val="enumlev2"/>
    <w:uiPriority w:val="99"/>
    <w:qFormat/>
    <w:rsid w:val="00B16A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16AC1"/>
  </w:style>
  <w:style w:type="paragraph" w:customStyle="1" w:styleId="Heading">
    <w:name w:val="Heading"/>
    <w:next w:val="Normal"/>
    <w:link w:val="HeadingChar"/>
    <w:qFormat/>
    <w:rsid w:val="00B16AC1"/>
    <w:pPr>
      <w:spacing w:before="360" w:after="0" w:line="240" w:lineRule="auto"/>
      <w:ind w:left="2552"/>
    </w:pPr>
    <w:rPr>
      <w:rFonts w:ascii="Arial" w:eastAsia="SimSun" w:hAnsi="Arial"/>
      <w:b/>
    </w:rPr>
  </w:style>
  <w:style w:type="paragraph" w:customStyle="1" w:styleId="tah0">
    <w:name w:val="tah"/>
    <w:basedOn w:val="Normal"/>
    <w:uiPriority w:val="99"/>
    <w:qFormat/>
    <w:rsid w:val="00B16A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16AC1"/>
  </w:style>
  <w:style w:type="paragraph" w:customStyle="1" w:styleId="TdocHeader2">
    <w:name w:val="Tdoc_Header_2"/>
    <w:basedOn w:val="Normal"/>
    <w:uiPriority w:val="99"/>
    <w:qFormat/>
    <w:rsid w:val="00B16A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16AC1"/>
  </w:style>
  <w:style w:type="numbering" w:customStyle="1" w:styleId="LFO191">
    <w:name w:val="LFO191"/>
    <w:basedOn w:val="NoList"/>
    <w:rsid w:val="00B16AC1"/>
  </w:style>
  <w:style w:type="table" w:customStyle="1" w:styleId="TableGrid22">
    <w:name w:val="Table Grid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B16AC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16AC1"/>
  </w:style>
  <w:style w:type="table" w:customStyle="1" w:styleId="320">
    <w:name w:val="网格型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16AC1"/>
  </w:style>
  <w:style w:type="table" w:customStyle="1" w:styleId="TableClassic22">
    <w:name w:val="Table Classic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16AC1"/>
  </w:style>
  <w:style w:type="table" w:customStyle="1" w:styleId="TableClassic211">
    <w:name w:val="Table Classic 21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B16AC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B16AC1"/>
    <w:rPr>
      <w:smallCaps/>
      <w:color w:val="5A5A5A"/>
    </w:rPr>
  </w:style>
  <w:style w:type="paragraph" w:customStyle="1" w:styleId="Style91">
    <w:name w:val="_Style 91"/>
    <w:uiPriority w:val="99"/>
    <w:semiHidden/>
    <w:qFormat/>
    <w:rsid w:val="00B16AC1"/>
    <w:rPr>
      <w:rFonts w:ascii="CG Times (WN)" w:eastAsia="Times New Roman" w:hAnsi="CG Times (WN)" w:cs="Times New Roman"/>
      <w:sz w:val="20"/>
      <w:szCs w:val="20"/>
      <w:lang w:val="en-GB"/>
    </w:rPr>
  </w:style>
  <w:style w:type="character" w:customStyle="1" w:styleId="Style104">
    <w:name w:val="_Style 104"/>
    <w:uiPriority w:val="31"/>
    <w:qFormat/>
    <w:rsid w:val="00B16AC1"/>
    <w:rPr>
      <w:smallCaps/>
      <w:color w:val="5A5A5A"/>
    </w:rPr>
  </w:style>
  <w:style w:type="table" w:customStyle="1" w:styleId="TableGrid9">
    <w:name w:val="Table Grid9"/>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AC1"/>
  </w:style>
  <w:style w:type="numbering" w:customStyle="1" w:styleId="NoList23">
    <w:name w:val="No List23"/>
    <w:next w:val="NoList"/>
    <w:uiPriority w:val="99"/>
    <w:semiHidden/>
    <w:unhideWhenUsed/>
    <w:rsid w:val="00B16AC1"/>
  </w:style>
  <w:style w:type="table" w:customStyle="1" w:styleId="TableGrid42">
    <w:name w:val="Table Grid4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16AC1"/>
  </w:style>
  <w:style w:type="numbering" w:customStyle="1" w:styleId="NoList43">
    <w:name w:val="No List43"/>
    <w:next w:val="NoList"/>
    <w:uiPriority w:val="99"/>
    <w:semiHidden/>
    <w:unhideWhenUsed/>
    <w:rsid w:val="00B16AC1"/>
  </w:style>
  <w:style w:type="numbering" w:customStyle="1" w:styleId="NoList52">
    <w:name w:val="No List52"/>
    <w:next w:val="NoList"/>
    <w:uiPriority w:val="99"/>
    <w:semiHidden/>
    <w:unhideWhenUsed/>
    <w:rsid w:val="00B16AC1"/>
  </w:style>
  <w:style w:type="numbering" w:customStyle="1" w:styleId="NoList62">
    <w:name w:val="No List62"/>
    <w:next w:val="NoList"/>
    <w:uiPriority w:val="99"/>
    <w:semiHidden/>
    <w:unhideWhenUsed/>
    <w:rsid w:val="00B16AC1"/>
  </w:style>
  <w:style w:type="numbering" w:customStyle="1" w:styleId="NoList72">
    <w:name w:val="No List72"/>
    <w:next w:val="NoList"/>
    <w:uiPriority w:val="99"/>
    <w:semiHidden/>
    <w:unhideWhenUsed/>
    <w:rsid w:val="00B16AC1"/>
  </w:style>
  <w:style w:type="table" w:customStyle="1" w:styleId="TableGrid81">
    <w:name w:val="Table Grid81"/>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AC1"/>
  </w:style>
  <w:style w:type="numbering" w:customStyle="1" w:styleId="NoList212">
    <w:name w:val="No List212"/>
    <w:next w:val="NoList"/>
    <w:uiPriority w:val="99"/>
    <w:semiHidden/>
    <w:unhideWhenUsed/>
    <w:rsid w:val="00B16AC1"/>
  </w:style>
  <w:style w:type="table" w:customStyle="1" w:styleId="TableGrid411">
    <w:name w:val="Table Grid41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16AC1"/>
  </w:style>
  <w:style w:type="numbering" w:customStyle="1" w:styleId="NoList412">
    <w:name w:val="No List412"/>
    <w:next w:val="NoList"/>
    <w:uiPriority w:val="99"/>
    <w:semiHidden/>
    <w:unhideWhenUsed/>
    <w:rsid w:val="00B16AC1"/>
  </w:style>
  <w:style w:type="numbering" w:customStyle="1" w:styleId="NoList511">
    <w:name w:val="No List511"/>
    <w:next w:val="NoList"/>
    <w:uiPriority w:val="99"/>
    <w:semiHidden/>
    <w:unhideWhenUsed/>
    <w:rsid w:val="00B16AC1"/>
  </w:style>
  <w:style w:type="numbering" w:customStyle="1" w:styleId="NoList611">
    <w:name w:val="No List611"/>
    <w:next w:val="NoList"/>
    <w:uiPriority w:val="99"/>
    <w:semiHidden/>
    <w:unhideWhenUsed/>
    <w:rsid w:val="00B16AC1"/>
  </w:style>
  <w:style w:type="numbering" w:customStyle="1" w:styleId="NoList711">
    <w:name w:val="No List711"/>
    <w:next w:val="NoList"/>
    <w:uiPriority w:val="99"/>
    <w:semiHidden/>
    <w:unhideWhenUsed/>
    <w:rsid w:val="00B16AC1"/>
  </w:style>
  <w:style w:type="numbering" w:customStyle="1" w:styleId="NoList811">
    <w:name w:val="No List811"/>
    <w:next w:val="NoList"/>
    <w:uiPriority w:val="99"/>
    <w:semiHidden/>
    <w:unhideWhenUsed/>
    <w:rsid w:val="00B16AC1"/>
  </w:style>
  <w:style w:type="table" w:customStyle="1" w:styleId="TableGrid122">
    <w:name w:val="Table Grid1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16AC1"/>
  </w:style>
  <w:style w:type="numbering" w:customStyle="1" w:styleId="NoList1112">
    <w:name w:val="No List1112"/>
    <w:next w:val="NoList"/>
    <w:uiPriority w:val="99"/>
    <w:semiHidden/>
    <w:unhideWhenUsed/>
    <w:rsid w:val="00B16AC1"/>
  </w:style>
  <w:style w:type="table" w:customStyle="1" w:styleId="TableGrid221">
    <w:name w:val="Table Grid221"/>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16AC1"/>
  </w:style>
  <w:style w:type="numbering" w:customStyle="1" w:styleId="NoList222">
    <w:name w:val="No List222"/>
    <w:next w:val="NoList"/>
    <w:uiPriority w:val="99"/>
    <w:semiHidden/>
    <w:unhideWhenUsed/>
    <w:rsid w:val="00B16AC1"/>
  </w:style>
  <w:style w:type="numbering" w:customStyle="1" w:styleId="NoList322">
    <w:name w:val="No List322"/>
    <w:next w:val="NoList"/>
    <w:uiPriority w:val="99"/>
    <w:semiHidden/>
    <w:unhideWhenUsed/>
    <w:rsid w:val="00B16AC1"/>
  </w:style>
  <w:style w:type="numbering" w:customStyle="1" w:styleId="NoList421">
    <w:name w:val="No List421"/>
    <w:next w:val="NoList"/>
    <w:uiPriority w:val="99"/>
    <w:semiHidden/>
    <w:unhideWhenUsed/>
    <w:rsid w:val="00B16AC1"/>
  </w:style>
  <w:style w:type="numbering" w:customStyle="1" w:styleId="NoList2111">
    <w:name w:val="No List2111"/>
    <w:next w:val="NoList"/>
    <w:uiPriority w:val="99"/>
    <w:semiHidden/>
    <w:unhideWhenUsed/>
    <w:rsid w:val="00B16AC1"/>
  </w:style>
  <w:style w:type="numbering" w:customStyle="1" w:styleId="NoList3111">
    <w:name w:val="No List3111"/>
    <w:next w:val="NoList"/>
    <w:uiPriority w:val="99"/>
    <w:semiHidden/>
    <w:unhideWhenUsed/>
    <w:rsid w:val="00B16AC1"/>
  </w:style>
  <w:style w:type="numbering" w:customStyle="1" w:styleId="NoList4111">
    <w:name w:val="No List4111"/>
    <w:next w:val="NoList"/>
    <w:uiPriority w:val="99"/>
    <w:semiHidden/>
    <w:unhideWhenUsed/>
    <w:rsid w:val="00B16AC1"/>
  </w:style>
  <w:style w:type="numbering" w:customStyle="1" w:styleId="11110">
    <w:name w:val="无列表1111"/>
    <w:next w:val="NoList"/>
    <w:semiHidden/>
    <w:rsid w:val="00B16AC1"/>
  </w:style>
  <w:style w:type="numbering" w:customStyle="1" w:styleId="NoList11111">
    <w:name w:val="No List11111"/>
    <w:next w:val="NoList"/>
    <w:uiPriority w:val="99"/>
    <w:semiHidden/>
    <w:unhideWhenUsed/>
    <w:rsid w:val="00B16AC1"/>
  </w:style>
  <w:style w:type="numbering" w:customStyle="1" w:styleId="NoList1211">
    <w:name w:val="No List1211"/>
    <w:next w:val="NoList"/>
    <w:uiPriority w:val="99"/>
    <w:semiHidden/>
    <w:unhideWhenUsed/>
    <w:rsid w:val="00B16AC1"/>
  </w:style>
  <w:style w:type="numbering" w:customStyle="1" w:styleId="NoList2211">
    <w:name w:val="No List2211"/>
    <w:next w:val="NoList"/>
    <w:uiPriority w:val="99"/>
    <w:semiHidden/>
    <w:unhideWhenUsed/>
    <w:rsid w:val="00B16AC1"/>
  </w:style>
  <w:style w:type="numbering" w:customStyle="1" w:styleId="NoList3211">
    <w:name w:val="No List3211"/>
    <w:next w:val="NoList"/>
    <w:uiPriority w:val="99"/>
    <w:semiHidden/>
    <w:unhideWhenUsed/>
    <w:rsid w:val="00B16AC1"/>
  </w:style>
  <w:style w:type="character" w:customStyle="1" w:styleId="UnresolvedMention3">
    <w:name w:val="Unresolved Mention3"/>
    <w:basedOn w:val="DefaultParagraphFont"/>
    <w:uiPriority w:val="99"/>
    <w:unhideWhenUsed/>
    <w:qFormat/>
    <w:rsid w:val="00B16AC1"/>
    <w:rPr>
      <w:color w:val="605E5C"/>
      <w:shd w:val="clear" w:color="auto" w:fill="E1DFDD"/>
    </w:rPr>
  </w:style>
  <w:style w:type="numbering" w:customStyle="1" w:styleId="NoList14">
    <w:name w:val="No List14"/>
    <w:next w:val="NoList"/>
    <w:uiPriority w:val="99"/>
    <w:semiHidden/>
    <w:unhideWhenUsed/>
    <w:rsid w:val="00B16AC1"/>
  </w:style>
  <w:style w:type="table" w:customStyle="1" w:styleId="TableGrid10">
    <w:name w:val="Table Grid1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AC1"/>
  </w:style>
  <w:style w:type="numbering" w:customStyle="1" w:styleId="NoList24">
    <w:name w:val="No List24"/>
    <w:next w:val="NoList"/>
    <w:uiPriority w:val="99"/>
    <w:semiHidden/>
    <w:unhideWhenUsed/>
    <w:rsid w:val="00B16AC1"/>
  </w:style>
  <w:style w:type="table" w:customStyle="1" w:styleId="TableGrid43">
    <w:name w:val="Table Grid4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16AC1"/>
  </w:style>
  <w:style w:type="table" w:customStyle="1" w:styleId="TableGrid52">
    <w:name w:val="Table Grid5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AC1"/>
  </w:style>
  <w:style w:type="table" w:customStyle="1" w:styleId="TableGrid62">
    <w:name w:val="Table Grid6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16AC1"/>
  </w:style>
  <w:style w:type="numbering" w:customStyle="1" w:styleId="NoList63">
    <w:name w:val="No List63"/>
    <w:next w:val="NoList"/>
    <w:uiPriority w:val="99"/>
    <w:semiHidden/>
    <w:unhideWhenUsed/>
    <w:rsid w:val="00B16AC1"/>
  </w:style>
  <w:style w:type="numbering" w:customStyle="1" w:styleId="NoList73">
    <w:name w:val="No List73"/>
    <w:next w:val="NoList"/>
    <w:uiPriority w:val="99"/>
    <w:semiHidden/>
    <w:unhideWhenUsed/>
    <w:rsid w:val="00B16AC1"/>
  </w:style>
  <w:style w:type="numbering" w:customStyle="1" w:styleId="NoList82">
    <w:name w:val="No List82"/>
    <w:next w:val="NoList"/>
    <w:uiPriority w:val="99"/>
    <w:semiHidden/>
    <w:unhideWhenUsed/>
    <w:rsid w:val="00B16AC1"/>
  </w:style>
  <w:style w:type="numbering" w:customStyle="1" w:styleId="NoList92">
    <w:name w:val="No List92"/>
    <w:next w:val="NoList"/>
    <w:uiPriority w:val="99"/>
    <w:semiHidden/>
    <w:unhideWhenUsed/>
    <w:rsid w:val="00B16AC1"/>
  </w:style>
  <w:style w:type="table" w:customStyle="1" w:styleId="TableGrid82">
    <w:name w:val="Table Grid8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AC1"/>
  </w:style>
  <w:style w:type="numbering" w:customStyle="1" w:styleId="NoList213">
    <w:name w:val="No List213"/>
    <w:next w:val="NoList"/>
    <w:uiPriority w:val="99"/>
    <w:semiHidden/>
    <w:unhideWhenUsed/>
    <w:rsid w:val="00B16AC1"/>
  </w:style>
  <w:style w:type="table" w:customStyle="1" w:styleId="TableGrid412">
    <w:name w:val="Table Grid41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16AC1"/>
  </w:style>
  <w:style w:type="numbering" w:customStyle="1" w:styleId="NoList413">
    <w:name w:val="No List413"/>
    <w:next w:val="NoList"/>
    <w:uiPriority w:val="99"/>
    <w:semiHidden/>
    <w:unhideWhenUsed/>
    <w:rsid w:val="00B16AC1"/>
  </w:style>
  <w:style w:type="numbering" w:customStyle="1" w:styleId="NoList512">
    <w:name w:val="No List512"/>
    <w:next w:val="NoList"/>
    <w:uiPriority w:val="99"/>
    <w:semiHidden/>
    <w:unhideWhenUsed/>
    <w:rsid w:val="00B16AC1"/>
  </w:style>
  <w:style w:type="numbering" w:customStyle="1" w:styleId="NoList612">
    <w:name w:val="No List612"/>
    <w:next w:val="NoList"/>
    <w:uiPriority w:val="99"/>
    <w:semiHidden/>
    <w:unhideWhenUsed/>
    <w:rsid w:val="00B16AC1"/>
  </w:style>
  <w:style w:type="numbering" w:customStyle="1" w:styleId="NoList712">
    <w:name w:val="No List712"/>
    <w:next w:val="NoList"/>
    <w:uiPriority w:val="99"/>
    <w:semiHidden/>
    <w:unhideWhenUsed/>
    <w:rsid w:val="00B16AC1"/>
  </w:style>
  <w:style w:type="numbering" w:customStyle="1" w:styleId="NoList812">
    <w:name w:val="No List812"/>
    <w:next w:val="NoList"/>
    <w:uiPriority w:val="99"/>
    <w:semiHidden/>
    <w:unhideWhenUsed/>
    <w:rsid w:val="00B16AC1"/>
  </w:style>
  <w:style w:type="numbering" w:customStyle="1" w:styleId="NoList911">
    <w:name w:val="No List911"/>
    <w:next w:val="NoList"/>
    <w:uiPriority w:val="99"/>
    <w:semiHidden/>
    <w:unhideWhenUsed/>
    <w:rsid w:val="00B16AC1"/>
  </w:style>
  <w:style w:type="numbering" w:customStyle="1" w:styleId="LFO192">
    <w:name w:val="LFO192"/>
    <w:basedOn w:val="NoList"/>
    <w:rsid w:val="00B16AC1"/>
  </w:style>
  <w:style w:type="numbering" w:customStyle="1" w:styleId="NoList101">
    <w:name w:val="No List101"/>
    <w:next w:val="NoList"/>
    <w:uiPriority w:val="99"/>
    <w:semiHidden/>
    <w:unhideWhenUsed/>
    <w:rsid w:val="00B16AC1"/>
  </w:style>
  <w:style w:type="numbering" w:customStyle="1" w:styleId="LFO1911">
    <w:name w:val="LFO1911"/>
    <w:basedOn w:val="NoList"/>
    <w:rsid w:val="00B16AC1"/>
  </w:style>
  <w:style w:type="table" w:customStyle="1" w:styleId="TableGrid123">
    <w:name w:val="Table Grid1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16AC1"/>
  </w:style>
  <w:style w:type="numbering" w:customStyle="1" w:styleId="NoList1113">
    <w:name w:val="No List1113"/>
    <w:next w:val="NoList"/>
    <w:uiPriority w:val="99"/>
    <w:semiHidden/>
    <w:unhideWhenUsed/>
    <w:rsid w:val="00B16AC1"/>
  </w:style>
  <w:style w:type="table" w:customStyle="1" w:styleId="TableGrid222">
    <w:name w:val="Table Grid222"/>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16AC1"/>
  </w:style>
  <w:style w:type="numbering" w:customStyle="1" w:styleId="131">
    <w:name w:val="リストなし13"/>
    <w:next w:val="NoList"/>
    <w:uiPriority w:val="99"/>
    <w:semiHidden/>
    <w:unhideWhenUsed/>
    <w:rsid w:val="00B16AC1"/>
  </w:style>
  <w:style w:type="numbering" w:customStyle="1" w:styleId="1130">
    <w:name w:val="无列表113"/>
    <w:next w:val="NoList"/>
    <w:semiHidden/>
    <w:rsid w:val="00B16AC1"/>
  </w:style>
  <w:style w:type="numbering" w:customStyle="1" w:styleId="1121">
    <w:name w:val="リストなし112"/>
    <w:next w:val="NoList"/>
    <w:uiPriority w:val="99"/>
    <w:semiHidden/>
    <w:unhideWhenUsed/>
    <w:rsid w:val="00B16AC1"/>
  </w:style>
  <w:style w:type="numbering" w:customStyle="1" w:styleId="NoList223">
    <w:name w:val="No List223"/>
    <w:next w:val="NoList"/>
    <w:uiPriority w:val="99"/>
    <w:semiHidden/>
    <w:unhideWhenUsed/>
    <w:rsid w:val="00B16AC1"/>
  </w:style>
  <w:style w:type="numbering" w:customStyle="1" w:styleId="NoList323">
    <w:name w:val="No List323"/>
    <w:next w:val="NoList"/>
    <w:uiPriority w:val="99"/>
    <w:semiHidden/>
    <w:unhideWhenUsed/>
    <w:rsid w:val="00B16AC1"/>
  </w:style>
  <w:style w:type="numbering" w:customStyle="1" w:styleId="NoList422">
    <w:name w:val="No List422"/>
    <w:next w:val="NoList"/>
    <w:uiPriority w:val="99"/>
    <w:semiHidden/>
    <w:unhideWhenUsed/>
    <w:rsid w:val="00B16AC1"/>
  </w:style>
  <w:style w:type="numbering" w:customStyle="1" w:styleId="NoList2112">
    <w:name w:val="No List2112"/>
    <w:next w:val="NoList"/>
    <w:uiPriority w:val="99"/>
    <w:semiHidden/>
    <w:unhideWhenUsed/>
    <w:rsid w:val="00B16AC1"/>
  </w:style>
  <w:style w:type="numbering" w:customStyle="1" w:styleId="NoList3112">
    <w:name w:val="No List3112"/>
    <w:next w:val="NoList"/>
    <w:uiPriority w:val="99"/>
    <w:semiHidden/>
    <w:unhideWhenUsed/>
    <w:rsid w:val="00B16AC1"/>
  </w:style>
  <w:style w:type="numbering" w:customStyle="1" w:styleId="NoList4112">
    <w:name w:val="No List4112"/>
    <w:next w:val="NoList"/>
    <w:uiPriority w:val="99"/>
    <w:semiHidden/>
    <w:unhideWhenUsed/>
    <w:rsid w:val="00B16AC1"/>
  </w:style>
  <w:style w:type="numbering" w:customStyle="1" w:styleId="1112">
    <w:name w:val="无列表1112"/>
    <w:next w:val="NoList"/>
    <w:semiHidden/>
    <w:rsid w:val="00B16AC1"/>
  </w:style>
  <w:style w:type="numbering" w:customStyle="1" w:styleId="NoList11112">
    <w:name w:val="No List11112"/>
    <w:next w:val="NoList"/>
    <w:uiPriority w:val="99"/>
    <w:semiHidden/>
    <w:unhideWhenUsed/>
    <w:rsid w:val="00B16AC1"/>
  </w:style>
  <w:style w:type="numbering" w:customStyle="1" w:styleId="NoList1212">
    <w:name w:val="No List1212"/>
    <w:next w:val="NoList"/>
    <w:uiPriority w:val="99"/>
    <w:semiHidden/>
    <w:unhideWhenUsed/>
    <w:rsid w:val="00B16AC1"/>
  </w:style>
  <w:style w:type="numbering" w:customStyle="1" w:styleId="NoList2212">
    <w:name w:val="No List2212"/>
    <w:next w:val="NoList"/>
    <w:uiPriority w:val="99"/>
    <w:semiHidden/>
    <w:unhideWhenUsed/>
    <w:rsid w:val="00B16AC1"/>
  </w:style>
  <w:style w:type="numbering" w:customStyle="1" w:styleId="NoList3212">
    <w:name w:val="No List3212"/>
    <w:next w:val="NoList"/>
    <w:uiPriority w:val="99"/>
    <w:semiHidden/>
    <w:unhideWhenUsed/>
    <w:rsid w:val="00B16AC1"/>
  </w:style>
  <w:style w:type="numbering" w:customStyle="1" w:styleId="NoList16">
    <w:name w:val="No List16"/>
    <w:next w:val="NoList"/>
    <w:uiPriority w:val="99"/>
    <w:semiHidden/>
    <w:unhideWhenUsed/>
    <w:rsid w:val="00B16AC1"/>
  </w:style>
  <w:style w:type="table" w:customStyle="1" w:styleId="TableGrid15">
    <w:name w:val="Table Grid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16AC1"/>
  </w:style>
  <w:style w:type="numbering" w:customStyle="1" w:styleId="NoList25">
    <w:name w:val="No List25"/>
    <w:next w:val="NoList"/>
    <w:uiPriority w:val="99"/>
    <w:semiHidden/>
    <w:unhideWhenUsed/>
    <w:rsid w:val="00B16AC1"/>
  </w:style>
  <w:style w:type="table" w:customStyle="1" w:styleId="TableGrid44">
    <w:name w:val="Table Grid44"/>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16AC1"/>
  </w:style>
  <w:style w:type="table" w:customStyle="1" w:styleId="TableGrid53">
    <w:name w:val="Table Grid5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AC1"/>
  </w:style>
  <w:style w:type="table" w:customStyle="1" w:styleId="TableGrid63">
    <w:name w:val="Table Grid6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16AC1"/>
  </w:style>
  <w:style w:type="numbering" w:customStyle="1" w:styleId="NoList64">
    <w:name w:val="No List64"/>
    <w:next w:val="NoList"/>
    <w:uiPriority w:val="99"/>
    <w:semiHidden/>
    <w:unhideWhenUsed/>
    <w:rsid w:val="00B16AC1"/>
  </w:style>
  <w:style w:type="numbering" w:customStyle="1" w:styleId="NoList74">
    <w:name w:val="No List74"/>
    <w:next w:val="NoList"/>
    <w:uiPriority w:val="99"/>
    <w:semiHidden/>
    <w:unhideWhenUsed/>
    <w:rsid w:val="00B16AC1"/>
  </w:style>
  <w:style w:type="numbering" w:customStyle="1" w:styleId="NoList83">
    <w:name w:val="No List83"/>
    <w:next w:val="NoList"/>
    <w:uiPriority w:val="99"/>
    <w:semiHidden/>
    <w:unhideWhenUsed/>
    <w:rsid w:val="00B16AC1"/>
  </w:style>
  <w:style w:type="numbering" w:customStyle="1" w:styleId="NoList93">
    <w:name w:val="No List93"/>
    <w:next w:val="NoList"/>
    <w:uiPriority w:val="99"/>
    <w:semiHidden/>
    <w:unhideWhenUsed/>
    <w:rsid w:val="00B16AC1"/>
  </w:style>
  <w:style w:type="table" w:customStyle="1" w:styleId="TableGrid83">
    <w:name w:val="Table Grid8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16AC1"/>
  </w:style>
  <w:style w:type="numbering" w:customStyle="1" w:styleId="NoList214">
    <w:name w:val="No List214"/>
    <w:next w:val="NoList"/>
    <w:uiPriority w:val="99"/>
    <w:semiHidden/>
    <w:unhideWhenUsed/>
    <w:rsid w:val="00B16AC1"/>
  </w:style>
  <w:style w:type="table" w:customStyle="1" w:styleId="TableGrid413">
    <w:name w:val="Table Grid41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16AC1"/>
  </w:style>
  <w:style w:type="numbering" w:customStyle="1" w:styleId="NoList414">
    <w:name w:val="No List414"/>
    <w:next w:val="NoList"/>
    <w:uiPriority w:val="99"/>
    <w:semiHidden/>
    <w:unhideWhenUsed/>
    <w:rsid w:val="00B16AC1"/>
  </w:style>
  <w:style w:type="numbering" w:customStyle="1" w:styleId="NoList513">
    <w:name w:val="No List513"/>
    <w:next w:val="NoList"/>
    <w:uiPriority w:val="99"/>
    <w:semiHidden/>
    <w:unhideWhenUsed/>
    <w:rsid w:val="00B16AC1"/>
  </w:style>
  <w:style w:type="numbering" w:customStyle="1" w:styleId="NoList613">
    <w:name w:val="No List613"/>
    <w:next w:val="NoList"/>
    <w:uiPriority w:val="99"/>
    <w:semiHidden/>
    <w:unhideWhenUsed/>
    <w:rsid w:val="00B16AC1"/>
  </w:style>
  <w:style w:type="numbering" w:customStyle="1" w:styleId="NoList713">
    <w:name w:val="No List713"/>
    <w:next w:val="NoList"/>
    <w:uiPriority w:val="99"/>
    <w:semiHidden/>
    <w:unhideWhenUsed/>
    <w:rsid w:val="00B16AC1"/>
  </w:style>
  <w:style w:type="numbering" w:customStyle="1" w:styleId="NoList813">
    <w:name w:val="No List813"/>
    <w:next w:val="NoList"/>
    <w:uiPriority w:val="99"/>
    <w:semiHidden/>
    <w:unhideWhenUsed/>
    <w:rsid w:val="00B16AC1"/>
  </w:style>
  <w:style w:type="numbering" w:customStyle="1" w:styleId="NoList912">
    <w:name w:val="No List912"/>
    <w:next w:val="NoList"/>
    <w:uiPriority w:val="99"/>
    <w:semiHidden/>
    <w:unhideWhenUsed/>
    <w:rsid w:val="00B16AC1"/>
  </w:style>
  <w:style w:type="numbering" w:customStyle="1" w:styleId="LFO193">
    <w:name w:val="LFO193"/>
    <w:basedOn w:val="NoList"/>
    <w:rsid w:val="00B16AC1"/>
  </w:style>
  <w:style w:type="numbering" w:customStyle="1" w:styleId="NoList102">
    <w:name w:val="No List102"/>
    <w:next w:val="NoList"/>
    <w:uiPriority w:val="99"/>
    <w:semiHidden/>
    <w:unhideWhenUsed/>
    <w:rsid w:val="00B16AC1"/>
  </w:style>
  <w:style w:type="numbering" w:customStyle="1" w:styleId="LFO1912">
    <w:name w:val="LFO1912"/>
    <w:basedOn w:val="NoList"/>
    <w:rsid w:val="00B16AC1"/>
  </w:style>
  <w:style w:type="table" w:customStyle="1" w:styleId="TableGrid124">
    <w:name w:val="Table Grid124"/>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16AC1"/>
  </w:style>
  <w:style w:type="numbering" w:customStyle="1" w:styleId="NoList1114">
    <w:name w:val="No List1114"/>
    <w:next w:val="NoList"/>
    <w:uiPriority w:val="99"/>
    <w:semiHidden/>
    <w:unhideWhenUsed/>
    <w:rsid w:val="00B16AC1"/>
  </w:style>
  <w:style w:type="table" w:customStyle="1" w:styleId="TableGrid223">
    <w:name w:val="Table Grid223"/>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16AC1"/>
  </w:style>
  <w:style w:type="numbering" w:customStyle="1" w:styleId="141">
    <w:name w:val="リストなし14"/>
    <w:next w:val="NoList"/>
    <w:uiPriority w:val="99"/>
    <w:semiHidden/>
    <w:unhideWhenUsed/>
    <w:rsid w:val="00B16AC1"/>
  </w:style>
  <w:style w:type="numbering" w:customStyle="1" w:styleId="1140">
    <w:name w:val="无列表114"/>
    <w:next w:val="NoList"/>
    <w:semiHidden/>
    <w:rsid w:val="00B16AC1"/>
  </w:style>
  <w:style w:type="numbering" w:customStyle="1" w:styleId="1131">
    <w:name w:val="リストなし113"/>
    <w:next w:val="NoList"/>
    <w:uiPriority w:val="99"/>
    <w:semiHidden/>
    <w:unhideWhenUsed/>
    <w:rsid w:val="00B16AC1"/>
  </w:style>
  <w:style w:type="numbering" w:customStyle="1" w:styleId="NoList224">
    <w:name w:val="No List224"/>
    <w:next w:val="NoList"/>
    <w:uiPriority w:val="99"/>
    <w:semiHidden/>
    <w:unhideWhenUsed/>
    <w:rsid w:val="00B16AC1"/>
  </w:style>
  <w:style w:type="numbering" w:customStyle="1" w:styleId="NoList324">
    <w:name w:val="No List324"/>
    <w:next w:val="NoList"/>
    <w:uiPriority w:val="99"/>
    <w:semiHidden/>
    <w:unhideWhenUsed/>
    <w:rsid w:val="00B16AC1"/>
  </w:style>
  <w:style w:type="numbering" w:customStyle="1" w:styleId="NoList423">
    <w:name w:val="No List423"/>
    <w:next w:val="NoList"/>
    <w:uiPriority w:val="99"/>
    <w:semiHidden/>
    <w:unhideWhenUsed/>
    <w:rsid w:val="00B16AC1"/>
  </w:style>
  <w:style w:type="numbering" w:customStyle="1" w:styleId="NoList2113">
    <w:name w:val="No List2113"/>
    <w:next w:val="NoList"/>
    <w:uiPriority w:val="99"/>
    <w:semiHidden/>
    <w:unhideWhenUsed/>
    <w:rsid w:val="00B16AC1"/>
  </w:style>
  <w:style w:type="numbering" w:customStyle="1" w:styleId="NoList3113">
    <w:name w:val="No List3113"/>
    <w:next w:val="NoList"/>
    <w:uiPriority w:val="99"/>
    <w:semiHidden/>
    <w:unhideWhenUsed/>
    <w:rsid w:val="00B16AC1"/>
  </w:style>
  <w:style w:type="numbering" w:customStyle="1" w:styleId="NoList4113">
    <w:name w:val="No List4113"/>
    <w:next w:val="NoList"/>
    <w:uiPriority w:val="99"/>
    <w:semiHidden/>
    <w:unhideWhenUsed/>
    <w:rsid w:val="00B16AC1"/>
  </w:style>
  <w:style w:type="numbering" w:customStyle="1" w:styleId="1113">
    <w:name w:val="无列表1113"/>
    <w:next w:val="NoList"/>
    <w:semiHidden/>
    <w:rsid w:val="00B16AC1"/>
  </w:style>
  <w:style w:type="numbering" w:customStyle="1" w:styleId="NoList11113">
    <w:name w:val="No List11113"/>
    <w:next w:val="NoList"/>
    <w:uiPriority w:val="99"/>
    <w:semiHidden/>
    <w:unhideWhenUsed/>
    <w:rsid w:val="00B16AC1"/>
  </w:style>
  <w:style w:type="numbering" w:customStyle="1" w:styleId="NoList1213">
    <w:name w:val="No List1213"/>
    <w:next w:val="NoList"/>
    <w:uiPriority w:val="99"/>
    <w:semiHidden/>
    <w:unhideWhenUsed/>
    <w:rsid w:val="00B16AC1"/>
  </w:style>
  <w:style w:type="numbering" w:customStyle="1" w:styleId="NoList2213">
    <w:name w:val="No List2213"/>
    <w:next w:val="NoList"/>
    <w:uiPriority w:val="99"/>
    <w:semiHidden/>
    <w:unhideWhenUsed/>
    <w:rsid w:val="00B16AC1"/>
  </w:style>
  <w:style w:type="numbering" w:customStyle="1" w:styleId="NoList3213">
    <w:name w:val="No List3213"/>
    <w:next w:val="NoList"/>
    <w:uiPriority w:val="99"/>
    <w:semiHidden/>
    <w:unhideWhenUsed/>
    <w:rsid w:val="00B16AC1"/>
  </w:style>
  <w:style w:type="table" w:customStyle="1" w:styleId="1d">
    <w:name w:val="网格型1"/>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6AC1"/>
    <w:rPr>
      <w:rFonts w:ascii="Times New Roman" w:eastAsia="MS Mincho" w:hAnsi="Times New Roman" w:cs="Times New Roman"/>
      <w:sz w:val="20"/>
      <w:szCs w:val="20"/>
      <w:lang w:val="en-GB"/>
    </w:rPr>
  </w:style>
  <w:style w:type="character" w:customStyle="1" w:styleId="Style105">
    <w:name w:val="_Style 105"/>
    <w:uiPriority w:val="31"/>
    <w:qFormat/>
    <w:rsid w:val="00B16AC1"/>
    <w:rPr>
      <w:smallCaps/>
      <w:color w:val="5A5A5A"/>
    </w:rPr>
  </w:style>
  <w:style w:type="paragraph" w:customStyle="1" w:styleId="Style90">
    <w:name w:val="_Style 90"/>
    <w:uiPriority w:val="99"/>
    <w:semiHidden/>
    <w:qFormat/>
    <w:rsid w:val="00B16AC1"/>
    <w:rPr>
      <w:rFonts w:ascii="Times New Roman" w:eastAsia="MS Mincho" w:hAnsi="Times New Roman" w:cs="Times New Roman"/>
      <w:sz w:val="20"/>
      <w:szCs w:val="20"/>
      <w:lang w:val="en-GB"/>
    </w:rPr>
  </w:style>
  <w:style w:type="character" w:customStyle="1" w:styleId="Style113">
    <w:name w:val="_Style 113"/>
    <w:uiPriority w:val="31"/>
    <w:qFormat/>
    <w:rsid w:val="00B16AC1"/>
    <w:rPr>
      <w:smallCaps/>
      <w:color w:val="5A5A5A"/>
    </w:rPr>
  </w:style>
  <w:style w:type="paragraph" w:customStyle="1" w:styleId="CharChar13">
    <w:name w:val="Char Char1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B16AC1"/>
    <w:rPr>
      <w:rFonts w:ascii="Times New Roman" w:eastAsia="MS Mincho" w:hAnsi="Times New Roman" w:cs="Times New Roman"/>
      <w:sz w:val="20"/>
      <w:szCs w:val="20"/>
      <w:lang w:val="en-GB"/>
    </w:rPr>
  </w:style>
  <w:style w:type="paragraph" w:customStyle="1" w:styleId="1e">
    <w:name w:val="変更箇所1"/>
    <w:uiPriority w:val="99"/>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B16AC1"/>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B16AC1"/>
    <w:rPr>
      <w:smallCaps/>
      <w:color w:val="5A5A5A"/>
    </w:rPr>
  </w:style>
  <w:style w:type="paragraph" w:customStyle="1" w:styleId="TOC11">
    <w:name w:val="TOC 标题1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B16AC1"/>
  </w:style>
  <w:style w:type="numbering" w:customStyle="1" w:styleId="150">
    <w:name w:val="无列表15"/>
    <w:next w:val="NoList"/>
    <w:semiHidden/>
    <w:rsid w:val="00B16AC1"/>
  </w:style>
  <w:style w:type="numbering" w:customStyle="1" w:styleId="151">
    <w:name w:val="リストなし15"/>
    <w:next w:val="NoList"/>
    <w:uiPriority w:val="99"/>
    <w:semiHidden/>
    <w:unhideWhenUsed/>
    <w:rsid w:val="00B16AC1"/>
  </w:style>
  <w:style w:type="table" w:customStyle="1" w:styleId="220">
    <w:name w:val="古典型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16AC1"/>
  </w:style>
  <w:style w:type="numbering" w:customStyle="1" w:styleId="1150">
    <w:name w:val="无列表115"/>
    <w:next w:val="NoList"/>
    <w:semiHidden/>
    <w:rsid w:val="00B16AC1"/>
  </w:style>
  <w:style w:type="numbering" w:customStyle="1" w:styleId="1141">
    <w:name w:val="リストなし114"/>
    <w:next w:val="NoList"/>
    <w:uiPriority w:val="99"/>
    <w:semiHidden/>
    <w:unhideWhenUsed/>
    <w:rsid w:val="00B16AC1"/>
  </w:style>
  <w:style w:type="table" w:customStyle="1" w:styleId="TableClassic212">
    <w:name w:val="Table Classic 21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B16AC1"/>
  </w:style>
  <w:style w:type="numbering" w:customStyle="1" w:styleId="NoList36">
    <w:name w:val="No List36"/>
    <w:next w:val="NoList"/>
    <w:uiPriority w:val="99"/>
    <w:semiHidden/>
    <w:unhideWhenUsed/>
    <w:rsid w:val="00B16AC1"/>
  </w:style>
  <w:style w:type="numbering" w:customStyle="1" w:styleId="NoList115">
    <w:name w:val="No List115"/>
    <w:next w:val="NoList"/>
    <w:uiPriority w:val="99"/>
    <w:semiHidden/>
    <w:unhideWhenUsed/>
    <w:rsid w:val="00B16AC1"/>
  </w:style>
  <w:style w:type="numbering" w:customStyle="1" w:styleId="NoList46">
    <w:name w:val="No List46"/>
    <w:next w:val="NoList"/>
    <w:uiPriority w:val="99"/>
    <w:semiHidden/>
    <w:unhideWhenUsed/>
    <w:rsid w:val="00B16AC1"/>
  </w:style>
  <w:style w:type="numbering" w:customStyle="1" w:styleId="NoList55">
    <w:name w:val="No List55"/>
    <w:next w:val="NoList"/>
    <w:uiPriority w:val="99"/>
    <w:semiHidden/>
    <w:unhideWhenUsed/>
    <w:rsid w:val="00B16AC1"/>
  </w:style>
  <w:style w:type="numbering" w:customStyle="1" w:styleId="NoList1115">
    <w:name w:val="No List1115"/>
    <w:next w:val="NoList"/>
    <w:uiPriority w:val="99"/>
    <w:semiHidden/>
    <w:unhideWhenUsed/>
    <w:rsid w:val="00B16AC1"/>
  </w:style>
  <w:style w:type="numbering" w:customStyle="1" w:styleId="NoList215">
    <w:name w:val="No List215"/>
    <w:next w:val="NoList"/>
    <w:uiPriority w:val="99"/>
    <w:semiHidden/>
    <w:unhideWhenUsed/>
    <w:rsid w:val="00B16AC1"/>
  </w:style>
  <w:style w:type="numbering" w:customStyle="1" w:styleId="NoList315">
    <w:name w:val="No List315"/>
    <w:next w:val="NoList"/>
    <w:uiPriority w:val="99"/>
    <w:semiHidden/>
    <w:unhideWhenUsed/>
    <w:rsid w:val="00B16AC1"/>
  </w:style>
  <w:style w:type="numbering" w:customStyle="1" w:styleId="NoList415">
    <w:name w:val="No List415"/>
    <w:next w:val="NoList"/>
    <w:uiPriority w:val="99"/>
    <w:semiHidden/>
    <w:unhideWhenUsed/>
    <w:rsid w:val="00B16AC1"/>
  </w:style>
  <w:style w:type="numbering" w:customStyle="1" w:styleId="NoList65">
    <w:name w:val="No List65"/>
    <w:next w:val="NoList"/>
    <w:uiPriority w:val="99"/>
    <w:semiHidden/>
    <w:unhideWhenUsed/>
    <w:rsid w:val="00B16AC1"/>
  </w:style>
  <w:style w:type="numbering" w:customStyle="1" w:styleId="NoList75">
    <w:name w:val="No List75"/>
    <w:next w:val="NoList"/>
    <w:uiPriority w:val="99"/>
    <w:semiHidden/>
    <w:unhideWhenUsed/>
    <w:rsid w:val="00B16AC1"/>
  </w:style>
  <w:style w:type="numbering" w:customStyle="1" w:styleId="NoList125">
    <w:name w:val="No List125"/>
    <w:next w:val="NoList"/>
    <w:uiPriority w:val="99"/>
    <w:semiHidden/>
    <w:unhideWhenUsed/>
    <w:rsid w:val="00B16AC1"/>
  </w:style>
  <w:style w:type="numbering" w:customStyle="1" w:styleId="NoList225">
    <w:name w:val="No List225"/>
    <w:next w:val="NoList"/>
    <w:uiPriority w:val="99"/>
    <w:semiHidden/>
    <w:unhideWhenUsed/>
    <w:rsid w:val="00B16AC1"/>
  </w:style>
  <w:style w:type="numbering" w:customStyle="1" w:styleId="NoList325">
    <w:name w:val="No List325"/>
    <w:next w:val="NoList"/>
    <w:uiPriority w:val="99"/>
    <w:semiHidden/>
    <w:unhideWhenUsed/>
    <w:rsid w:val="00B16AC1"/>
  </w:style>
  <w:style w:type="numbering" w:customStyle="1" w:styleId="NoList424">
    <w:name w:val="No List424"/>
    <w:next w:val="NoList"/>
    <w:uiPriority w:val="99"/>
    <w:semiHidden/>
    <w:unhideWhenUsed/>
    <w:rsid w:val="00B16AC1"/>
  </w:style>
  <w:style w:type="numbering" w:customStyle="1" w:styleId="NoList514">
    <w:name w:val="No List514"/>
    <w:next w:val="NoList"/>
    <w:uiPriority w:val="99"/>
    <w:semiHidden/>
    <w:unhideWhenUsed/>
    <w:rsid w:val="00B16AC1"/>
  </w:style>
  <w:style w:type="numbering" w:customStyle="1" w:styleId="NoList2114">
    <w:name w:val="No List2114"/>
    <w:next w:val="NoList"/>
    <w:uiPriority w:val="99"/>
    <w:semiHidden/>
    <w:unhideWhenUsed/>
    <w:rsid w:val="00B16AC1"/>
  </w:style>
  <w:style w:type="numbering" w:customStyle="1" w:styleId="NoList3114">
    <w:name w:val="No List3114"/>
    <w:next w:val="NoList"/>
    <w:uiPriority w:val="99"/>
    <w:semiHidden/>
    <w:unhideWhenUsed/>
    <w:rsid w:val="00B16AC1"/>
  </w:style>
  <w:style w:type="numbering" w:customStyle="1" w:styleId="NoList4114">
    <w:name w:val="No List4114"/>
    <w:next w:val="NoList"/>
    <w:uiPriority w:val="99"/>
    <w:semiHidden/>
    <w:unhideWhenUsed/>
    <w:rsid w:val="00B16AC1"/>
  </w:style>
  <w:style w:type="numbering" w:customStyle="1" w:styleId="NoList614">
    <w:name w:val="No List614"/>
    <w:next w:val="NoList"/>
    <w:uiPriority w:val="99"/>
    <w:semiHidden/>
    <w:unhideWhenUsed/>
    <w:rsid w:val="00B16AC1"/>
  </w:style>
  <w:style w:type="numbering" w:customStyle="1" w:styleId="1114">
    <w:name w:val="无列表1114"/>
    <w:next w:val="NoList"/>
    <w:semiHidden/>
    <w:rsid w:val="00B16AC1"/>
  </w:style>
  <w:style w:type="numbering" w:customStyle="1" w:styleId="NoList11114">
    <w:name w:val="No List11114"/>
    <w:next w:val="NoList"/>
    <w:uiPriority w:val="99"/>
    <w:semiHidden/>
    <w:unhideWhenUsed/>
    <w:rsid w:val="00B16AC1"/>
  </w:style>
  <w:style w:type="numbering" w:customStyle="1" w:styleId="NoList714">
    <w:name w:val="No List714"/>
    <w:next w:val="NoList"/>
    <w:uiPriority w:val="99"/>
    <w:semiHidden/>
    <w:unhideWhenUsed/>
    <w:rsid w:val="00B16AC1"/>
  </w:style>
  <w:style w:type="numbering" w:customStyle="1" w:styleId="NoList1214">
    <w:name w:val="No List1214"/>
    <w:next w:val="NoList"/>
    <w:uiPriority w:val="99"/>
    <w:semiHidden/>
    <w:unhideWhenUsed/>
    <w:rsid w:val="00B16AC1"/>
  </w:style>
  <w:style w:type="numbering" w:customStyle="1" w:styleId="NoList2214">
    <w:name w:val="No List2214"/>
    <w:next w:val="NoList"/>
    <w:uiPriority w:val="99"/>
    <w:semiHidden/>
    <w:unhideWhenUsed/>
    <w:rsid w:val="00B16AC1"/>
  </w:style>
  <w:style w:type="numbering" w:customStyle="1" w:styleId="NoList3214">
    <w:name w:val="No List3214"/>
    <w:next w:val="NoList"/>
    <w:uiPriority w:val="99"/>
    <w:semiHidden/>
    <w:unhideWhenUsed/>
    <w:rsid w:val="00B16AC1"/>
  </w:style>
  <w:style w:type="numbering" w:customStyle="1" w:styleId="NoList84">
    <w:name w:val="No List84"/>
    <w:next w:val="NoList"/>
    <w:uiPriority w:val="99"/>
    <w:semiHidden/>
    <w:unhideWhenUsed/>
    <w:rsid w:val="00B16AC1"/>
  </w:style>
  <w:style w:type="numbering" w:customStyle="1" w:styleId="NoList94">
    <w:name w:val="No List94"/>
    <w:next w:val="NoList"/>
    <w:uiPriority w:val="99"/>
    <w:semiHidden/>
    <w:unhideWhenUsed/>
    <w:rsid w:val="00B16AC1"/>
  </w:style>
  <w:style w:type="numbering" w:customStyle="1" w:styleId="NoList814">
    <w:name w:val="No List814"/>
    <w:next w:val="NoList"/>
    <w:uiPriority w:val="99"/>
    <w:semiHidden/>
    <w:unhideWhenUsed/>
    <w:rsid w:val="00B16AC1"/>
  </w:style>
  <w:style w:type="numbering" w:customStyle="1" w:styleId="NoList913">
    <w:name w:val="No List913"/>
    <w:next w:val="NoList"/>
    <w:uiPriority w:val="99"/>
    <w:semiHidden/>
    <w:unhideWhenUsed/>
    <w:rsid w:val="00B16AC1"/>
  </w:style>
  <w:style w:type="numbering" w:customStyle="1" w:styleId="LFO194">
    <w:name w:val="LFO194"/>
    <w:basedOn w:val="NoList"/>
    <w:rsid w:val="00B16AC1"/>
  </w:style>
  <w:style w:type="numbering" w:customStyle="1" w:styleId="NoList103">
    <w:name w:val="No List103"/>
    <w:next w:val="NoList"/>
    <w:uiPriority w:val="99"/>
    <w:semiHidden/>
    <w:unhideWhenUsed/>
    <w:rsid w:val="00B16AC1"/>
  </w:style>
  <w:style w:type="numbering" w:customStyle="1" w:styleId="LFO1913">
    <w:name w:val="LFO1913"/>
    <w:basedOn w:val="NoList"/>
    <w:rsid w:val="00B16AC1"/>
  </w:style>
  <w:style w:type="numbering" w:customStyle="1" w:styleId="1210">
    <w:name w:val="无列表121"/>
    <w:next w:val="NoList"/>
    <w:semiHidden/>
    <w:rsid w:val="00B16AC1"/>
  </w:style>
  <w:style w:type="numbering" w:customStyle="1" w:styleId="1211">
    <w:name w:val="リストなし121"/>
    <w:next w:val="NoList"/>
    <w:uiPriority w:val="99"/>
    <w:semiHidden/>
    <w:unhideWhenUsed/>
    <w:rsid w:val="00B16AC1"/>
  </w:style>
  <w:style w:type="numbering" w:customStyle="1" w:styleId="11111">
    <w:name w:val="リストなし1111"/>
    <w:next w:val="NoList"/>
    <w:uiPriority w:val="99"/>
    <w:semiHidden/>
    <w:unhideWhenUsed/>
    <w:rsid w:val="00B16AC1"/>
  </w:style>
  <w:style w:type="numbering" w:customStyle="1" w:styleId="NoList131">
    <w:name w:val="No List131"/>
    <w:next w:val="NoList"/>
    <w:uiPriority w:val="99"/>
    <w:semiHidden/>
    <w:unhideWhenUsed/>
    <w:rsid w:val="00B16AC1"/>
  </w:style>
  <w:style w:type="numbering" w:customStyle="1" w:styleId="NoList231">
    <w:name w:val="No List231"/>
    <w:next w:val="NoList"/>
    <w:uiPriority w:val="99"/>
    <w:semiHidden/>
    <w:unhideWhenUsed/>
    <w:rsid w:val="00B16AC1"/>
  </w:style>
  <w:style w:type="numbering" w:customStyle="1" w:styleId="NoList331">
    <w:name w:val="No List331"/>
    <w:next w:val="NoList"/>
    <w:uiPriority w:val="99"/>
    <w:semiHidden/>
    <w:unhideWhenUsed/>
    <w:rsid w:val="00B16AC1"/>
  </w:style>
  <w:style w:type="numbering" w:customStyle="1" w:styleId="NoList431">
    <w:name w:val="No List431"/>
    <w:next w:val="NoList"/>
    <w:uiPriority w:val="99"/>
    <w:semiHidden/>
    <w:unhideWhenUsed/>
    <w:rsid w:val="00B16AC1"/>
  </w:style>
  <w:style w:type="numbering" w:customStyle="1" w:styleId="NoList521">
    <w:name w:val="No List521"/>
    <w:next w:val="NoList"/>
    <w:uiPriority w:val="99"/>
    <w:semiHidden/>
    <w:unhideWhenUsed/>
    <w:rsid w:val="00B16AC1"/>
  </w:style>
  <w:style w:type="numbering" w:customStyle="1" w:styleId="NoList621">
    <w:name w:val="No List621"/>
    <w:next w:val="NoList"/>
    <w:uiPriority w:val="99"/>
    <w:semiHidden/>
    <w:unhideWhenUsed/>
    <w:rsid w:val="00B16AC1"/>
  </w:style>
  <w:style w:type="numbering" w:customStyle="1" w:styleId="NoList721">
    <w:name w:val="No List721"/>
    <w:next w:val="NoList"/>
    <w:uiPriority w:val="99"/>
    <w:semiHidden/>
    <w:unhideWhenUsed/>
    <w:rsid w:val="00B16AC1"/>
  </w:style>
  <w:style w:type="numbering" w:customStyle="1" w:styleId="NoList1121">
    <w:name w:val="No List1121"/>
    <w:next w:val="NoList"/>
    <w:uiPriority w:val="99"/>
    <w:semiHidden/>
    <w:unhideWhenUsed/>
    <w:rsid w:val="00B16AC1"/>
  </w:style>
  <w:style w:type="numbering" w:customStyle="1" w:styleId="NoList2121">
    <w:name w:val="No List2121"/>
    <w:next w:val="NoList"/>
    <w:uiPriority w:val="99"/>
    <w:semiHidden/>
    <w:unhideWhenUsed/>
    <w:rsid w:val="00B16AC1"/>
  </w:style>
  <w:style w:type="numbering" w:customStyle="1" w:styleId="NoList3121">
    <w:name w:val="No List3121"/>
    <w:next w:val="NoList"/>
    <w:uiPriority w:val="99"/>
    <w:semiHidden/>
    <w:unhideWhenUsed/>
    <w:rsid w:val="00B16AC1"/>
  </w:style>
  <w:style w:type="numbering" w:customStyle="1" w:styleId="NoList4121">
    <w:name w:val="No List4121"/>
    <w:next w:val="NoList"/>
    <w:uiPriority w:val="99"/>
    <w:semiHidden/>
    <w:unhideWhenUsed/>
    <w:rsid w:val="00B16AC1"/>
  </w:style>
  <w:style w:type="numbering" w:customStyle="1" w:styleId="NoList5111">
    <w:name w:val="No List5111"/>
    <w:next w:val="NoList"/>
    <w:uiPriority w:val="99"/>
    <w:semiHidden/>
    <w:unhideWhenUsed/>
    <w:rsid w:val="00B16AC1"/>
  </w:style>
  <w:style w:type="numbering" w:customStyle="1" w:styleId="NoList6111">
    <w:name w:val="No List6111"/>
    <w:next w:val="NoList"/>
    <w:uiPriority w:val="99"/>
    <w:semiHidden/>
    <w:unhideWhenUsed/>
    <w:rsid w:val="00B16AC1"/>
  </w:style>
  <w:style w:type="numbering" w:customStyle="1" w:styleId="NoList7111">
    <w:name w:val="No List7111"/>
    <w:next w:val="NoList"/>
    <w:uiPriority w:val="99"/>
    <w:semiHidden/>
    <w:unhideWhenUsed/>
    <w:rsid w:val="00B16AC1"/>
  </w:style>
  <w:style w:type="numbering" w:customStyle="1" w:styleId="NoList8111">
    <w:name w:val="No List8111"/>
    <w:next w:val="NoList"/>
    <w:uiPriority w:val="99"/>
    <w:semiHidden/>
    <w:unhideWhenUsed/>
    <w:rsid w:val="00B16AC1"/>
  </w:style>
  <w:style w:type="numbering" w:customStyle="1" w:styleId="NoList1221">
    <w:name w:val="No List1221"/>
    <w:next w:val="NoList"/>
    <w:uiPriority w:val="99"/>
    <w:semiHidden/>
    <w:rsid w:val="00B16AC1"/>
  </w:style>
  <w:style w:type="numbering" w:customStyle="1" w:styleId="NoList11121">
    <w:name w:val="No List11121"/>
    <w:next w:val="NoList"/>
    <w:uiPriority w:val="99"/>
    <w:semiHidden/>
    <w:unhideWhenUsed/>
    <w:rsid w:val="00B16AC1"/>
  </w:style>
  <w:style w:type="numbering" w:customStyle="1" w:styleId="11210">
    <w:name w:val="无列表1121"/>
    <w:next w:val="NoList"/>
    <w:semiHidden/>
    <w:rsid w:val="00B16AC1"/>
  </w:style>
  <w:style w:type="numbering" w:customStyle="1" w:styleId="NoList2221">
    <w:name w:val="No List2221"/>
    <w:next w:val="NoList"/>
    <w:uiPriority w:val="99"/>
    <w:semiHidden/>
    <w:unhideWhenUsed/>
    <w:rsid w:val="00B16AC1"/>
  </w:style>
  <w:style w:type="numbering" w:customStyle="1" w:styleId="NoList3221">
    <w:name w:val="No List3221"/>
    <w:next w:val="NoList"/>
    <w:uiPriority w:val="99"/>
    <w:semiHidden/>
    <w:unhideWhenUsed/>
    <w:rsid w:val="00B16AC1"/>
  </w:style>
  <w:style w:type="numbering" w:customStyle="1" w:styleId="NoList4211">
    <w:name w:val="No List4211"/>
    <w:next w:val="NoList"/>
    <w:uiPriority w:val="99"/>
    <w:semiHidden/>
    <w:unhideWhenUsed/>
    <w:rsid w:val="00B16AC1"/>
  </w:style>
  <w:style w:type="numbering" w:customStyle="1" w:styleId="NoList21111">
    <w:name w:val="No List21111"/>
    <w:next w:val="NoList"/>
    <w:uiPriority w:val="99"/>
    <w:semiHidden/>
    <w:unhideWhenUsed/>
    <w:rsid w:val="00B16AC1"/>
  </w:style>
  <w:style w:type="numbering" w:customStyle="1" w:styleId="NoList31111">
    <w:name w:val="No List31111"/>
    <w:next w:val="NoList"/>
    <w:uiPriority w:val="99"/>
    <w:semiHidden/>
    <w:unhideWhenUsed/>
    <w:rsid w:val="00B16AC1"/>
  </w:style>
  <w:style w:type="numbering" w:customStyle="1" w:styleId="NoList41111">
    <w:name w:val="No List41111"/>
    <w:next w:val="NoList"/>
    <w:uiPriority w:val="99"/>
    <w:semiHidden/>
    <w:unhideWhenUsed/>
    <w:rsid w:val="00B16AC1"/>
  </w:style>
  <w:style w:type="numbering" w:customStyle="1" w:styleId="111110">
    <w:name w:val="无列表11111"/>
    <w:next w:val="NoList"/>
    <w:semiHidden/>
    <w:rsid w:val="00B16AC1"/>
  </w:style>
  <w:style w:type="numbering" w:customStyle="1" w:styleId="NoList111111">
    <w:name w:val="No List111111"/>
    <w:next w:val="NoList"/>
    <w:uiPriority w:val="99"/>
    <w:semiHidden/>
    <w:unhideWhenUsed/>
    <w:rsid w:val="00B16AC1"/>
  </w:style>
  <w:style w:type="numbering" w:customStyle="1" w:styleId="NoList12111">
    <w:name w:val="No List12111"/>
    <w:next w:val="NoList"/>
    <w:uiPriority w:val="99"/>
    <w:semiHidden/>
    <w:unhideWhenUsed/>
    <w:rsid w:val="00B16AC1"/>
  </w:style>
  <w:style w:type="numbering" w:customStyle="1" w:styleId="NoList22111">
    <w:name w:val="No List22111"/>
    <w:next w:val="NoList"/>
    <w:uiPriority w:val="99"/>
    <w:semiHidden/>
    <w:unhideWhenUsed/>
    <w:rsid w:val="00B16AC1"/>
  </w:style>
  <w:style w:type="numbering" w:customStyle="1" w:styleId="NoList32111">
    <w:name w:val="No List32111"/>
    <w:next w:val="NoList"/>
    <w:uiPriority w:val="99"/>
    <w:semiHidden/>
    <w:unhideWhenUsed/>
    <w:rsid w:val="00B16AC1"/>
  </w:style>
  <w:style w:type="numbering" w:customStyle="1" w:styleId="NoList141">
    <w:name w:val="No List141"/>
    <w:next w:val="NoList"/>
    <w:uiPriority w:val="99"/>
    <w:semiHidden/>
    <w:unhideWhenUsed/>
    <w:rsid w:val="00B16AC1"/>
  </w:style>
  <w:style w:type="numbering" w:customStyle="1" w:styleId="NoList151">
    <w:name w:val="No List151"/>
    <w:next w:val="NoList"/>
    <w:uiPriority w:val="99"/>
    <w:semiHidden/>
    <w:unhideWhenUsed/>
    <w:rsid w:val="00B16AC1"/>
  </w:style>
  <w:style w:type="numbering" w:customStyle="1" w:styleId="NoList241">
    <w:name w:val="No List241"/>
    <w:next w:val="NoList"/>
    <w:uiPriority w:val="99"/>
    <w:semiHidden/>
    <w:unhideWhenUsed/>
    <w:rsid w:val="00B16AC1"/>
  </w:style>
  <w:style w:type="numbering" w:customStyle="1" w:styleId="NoList341">
    <w:name w:val="No List341"/>
    <w:next w:val="NoList"/>
    <w:uiPriority w:val="99"/>
    <w:semiHidden/>
    <w:unhideWhenUsed/>
    <w:rsid w:val="00B16AC1"/>
  </w:style>
  <w:style w:type="numbering" w:customStyle="1" w:styleId="NoList441">
    <w:name w:val="No List441"/>
    <w:next w:val="NoList"/>
    <w:uiPriority w:val="99"/>
    <w:semiHidden/>
    <w:unhideWhenUsed/>
    <w:rsid w:val="00B16AC1"/>
  </w:style>
  <w:style w:type="numbering" w:customStyle="1" w:styleId="NoList531">
    <w:name w:val="No List531"/>
    <w:next w:val="NoList"/>
    <w:uiPriority w:val="99"/>
    <w:semiHidden/>
    <w:unhideWhenUsed/>
    <w:rsid w:val="00B16AC1"/>
  </w:style>
  <w:style w:type="numbering" w:customStyle="1" w:styleId="NoList631">
    <w:name w:val="No List631"/>
    <w:next w:val="NoList"/>
    <w:uiPriority w:val="99"/>
    <w:semiHidden/>
    <w:unhideWhenUsed/>
    <w:rsid w:val="00B16AC1"/>
  </w:style>
  <w:style w:type="numbering" w:customStyle="1" w:styleId="NoList731">
    <w:name w:val="No List731"/>
    <w:next w:val="NoList"/>
    <w:uiPriority w:val="99"/>
    <w:semiHidden/>
    <w:unhideWhenUsed/>
    <w:rsid w:val="00B16AC1"/>
  </w:style>
  <w:style w:type="numbering" w:customStyle="1" w:styleId="NoList821">
    <w:name w:val="No List821"/>
    <w:next w:val="NoList"/>
    <w:uiPriority w:val="99"/>
    <w:semiHidden/>
    <w:unhideWhenUsed/>
    <w:rsid w:val="00B16AC1"/>
  </w:style>
  <w:style w:type="numbering" w:customStyle="1" w:styleId="NoList921">
    <w:name w:val="No List921"/>
    <w:next w:val="NoList"/>
    <w:uiPriority w:val="99"/>
    <w:semiHidden/>
    <w:unhideWhenUsed/>
    <w:rsid w:val="00B16AC1"/>
  </w:style>
  <w:style w:type="numbering" w:customStyle="1" w:styleId="NoList1131">
    <w:name w:val="No List1131"/>
    <w:next w:val="NoList"/>
    <w:uiPriority w:val="99"/>
    <w:semiHidden/>
    <w:unhideWhenUsed/>
    <w:rsid w:val="00B16AC1"/>
  </w:style>
  <w:style w:type="numbering" w:customStyle="1" w:styleId="NoList2131">
    <w:name w:val="No List2131"/>
    <w:next w:val="NoList"/>
    <w:uiPriority w:val="99"/>
    <w:semiHidden/>
    <w:unhideWhenUsed/>
    <w:rsid w:val="00B16AC1"/>
  </w:style>
  <w:style w:type="numbering" w:customStyle="1" w:styleId="NoList3131">
    <w:name w:val="No List3131"/>
    <w:next w:val="NoList"/>
    <w:uiPriority w:val="99"/>
    <w:semiHidden/>
    <w:unhideWhenUsed/>
    <w:rsid w:val="00B16AC1"/>
  </w:style>
  <w:style w:type="numbering" w:customStyle="1" w:styleId="NoList4131">
    <w:name w:val="No List4131"/>
    <w:next w:val="NoList"/>
    <w:uiPriority w:val="99"/>
    <w:semiHidden/>
    <w:unhideWhenUsed/>
    <w:rsid w:val="00B16AC1"/>
  </w:style>
  <w:style w:type="numbering" w:customStyle="1" w:styleId="NoList5121">
    <w:name w:val="No List5121"/>
    <w:next w:val="NoList"/>
    <w:uiPriority w:val="99"/>
    <w:semiHidden/>
    <w:unhideWhenUsed/>
    <w:rsid w:val="00B16AC1"/>
  </w:style>
  <w:style w:type="numbering" w:customStyle="1" w:styleId="NoList6121">
    <w:name w:val="No List6121"/>
    <w:next w:val="NoList"/>
    <w:uiPriority w:val="99"/>
    <w:semiHidden/>
    <w:unhideWhenUsed/>
    <w:rsid w:val="00B16AC1"/>
  </w:style>
  <w:style w:type="numbering" w:customStyle="1" w:styleId="NoList7121">
    <w:name w:val="No List7121"/>
    <w:next w:val="NoList"/>
    <w:uiPriority w:val="99"/>
    <w:semiHidden/>
    <w:unhideWhenUsed/>
    <w:rsid w:val="00B16AC1"/>
  </w:style>
  <w:style w:type="numbering" w:customStyle="1" w:styleId="NoList8121">
    <w:name w:val="No List8121"/>
    <w:next w:val="NoList"/>
    <w:uiPriority w:val="99"/>
    <w:semiHidden/>
    <w:unhideWhenUsed/>
    <w:rsid w:val="00B16AC1"/>
  </w:style>
  <w:style w:type="numbering" w:customStyle="1" w:styleId="NoList9111">
    <w:name w:val="No List9111"/>
    <w:next w:val="NoList"/>
    <w:uiPriority w:val="99"/>
    <w:semiHidden/>
    <w:unhideWhenUsed/>
    <w:rsid w:val="00B16AC1"/>
  </w:style>
  <w:style w:type="numbering" w:customStyle="1" w:styleId="LFO1921">
    <w:name w:val="LFO1921"/>
    <w:basedOn w:val="NoList"/>
    <w:rsid w:val="00B16AC1"/>
  </w:style>
  <w:style w:type="numbering" w:customStyle="1" w:styleId="NoList1011">
    <w:name w:val="No List1011"/>
    <w:next w:val="NoList"/>
    <w:uiPriority w:val="99"/>
    <w:semiHidden/>
    <w:unhideWhenUsed/>
    <w:rsid w:val="00B16AC1"/>
  </w:style>
  <w:style w:type="numbering" w:customStyle="1" w:styleId="LFO19111">
    <w:name w:val="LFO19111"/>
    <w:basedOn w:val="NoList"/>
    <w:rsid w:val="00B16AC1"/>
  </w:style>
  <w:style w:type="numbering" w:customStyle="1" w:styleId="NoList1231">
    <w:name w:val="No List1231"/>
    <w:next w:val="NoList"/>
    <w:uiPriority w:val="99"/>
    <w:semiHidden/>
    <w:rsid w:val="00B16AC1"/>
  </w:style>
  <w:style w:type="numbering" w:customStyle="1" w:styleId="NoList11131">
    <w:name w:val="No List11131"/>
    <w:next w:val="NoList"/>
    <w:uiPriority w:val="99"/>
    <w:semiHidden/>
    <w:unhideWhenUsed/>
    <w:rsid w:val="00B16AC1"/>
  </w:style>
  <w:style w:type="numbering" w:customStyle="1" w:styleId="1310">
    <w:name w:val="无列表131"/>
    <w:next w:val="NoList"/>
    <w:semiHidden/>
    <w:rsid w:val="00B16AC1"/>
  </w:style>
  <w:style w:type="numbering" w:customStyle="1" w:styleId="1311">
    <w:name w:val="リストなし131"/>
    <w:next w:val="NoList"/>
    <w:uiPriority w:val="99"/>
    <w:semiHidden/>
    <w:unhideWhenUsed/>
    <w:rsid w:val="00B16AC1"/>
  </w:style>
  <w:style w:type="numbering" w:customStyle="1" w:styleId="11310">
    <w:name w:val="无列表1131"/>
    <w:next w:val="NoList"/>
    <w:semiHidden/>
    <w:rsid w:val="00B16AC1"/>
  </w:style>
  <w:style w:type="numbering" w:customStyle="1" w:styleId="11211">
    <w:name w:val="リストなし1121"/>
    <w:next w:val="NoList"/>
    <w:uiPriority w:val="99"/>
    <w:semiHidden/>
    <w:unhideWhenUsed/>
    <w:rsid w:val="00B16AC1"/>
  </w:style>
  <w:style w:type="numbering" w:customStyle="1" w:styleId="NoList2231">
    <w:name w:val="No List2231"/>
    <w:next w:val="NoList"/>
    <w:uiPriority w:val="99"/>
    <w:semiHidden/>
    <w:unhideWhenUsed/>
    <w:rsid w:val="00B16AC1"/>
  </w:style>
  <w:style w:type="numbering" w:customStyle="1" w:styleId="NoList3231">
    <w:name w:val="No List3231"/>
    <w:next w:val="NoList"/>
    <w:uiPriority w:val="99"/>
    <w:semiHidden/>
    <w:unhideWhenUsed/>
    <w:rsid w:val="00B16AC1"/>
  </w:style>
  <w:style w:type="numbering" w:customStyle="1" w:styleId="NoList4221">
    <w:name w:val="No List4221"/>
    <w:next w:val="NoList"/>
    <w:uiPriority w:val="99"/>
    <w:semiHidden/>
    <w:unhideWhenUsed/>
    <w:rsid w:val="00B16AC1"/>
  </w:style>
  <w:style w:type="numbering" w:customStyle="1" w:styleId="NoList21121">
    <w:name w:val="No List21121"/>
    <w:next w:val="NoList"/>
    <w:uiPriority w:val="99"/>
    <w:semiHidden/>
    <w:unhideWhenUsed/>
    <w:rsid w:val="00B16AC1"/>
  </w:style>
  <w:style w:type="numbering" w:customStyle="1" w:styleId="NoList31121">
    <w:name w:val="No List31121"/>
    <w:next w:val="NoList"/>
    <w:uiPriority w:val="99"/>
    <w:semiHidden/>
    <w:unhideWhenUsed/>
    <w:rsid w:val="00B16AC1"/>
  </w:style>
  <w:style w:type="numbering" w:customStyle="1" w:styleId="NoList41121">
    <w:name w:val="No List41121"/>
    <w:next w:val="NoList"/>
    <w:uiPriority w:val="99"/>
    <w:semiHidden/>
    <w:unhideWhenUsed/>
    <w:rsid w:val="00B16AC1"/>
  </w:style>
  <w:style w:type="numbering" w:customStyle="1" w:styleId="11121">
    <w:name w:val="无列表11121"/>
    <w:next w:val="NoList"/>
    <w:semiHidden/>
    <w:rsid w:val="00B16AC1"/>
  </w:style>
  <w:style w:type="numbering" w:customStyle="1" w:styleId="NoList111121">
    <w:name w:val="No List111121"/>
    <w:next w:val="NoList"/>
    <w:uiPriority w:val="99"/>
    <w:semiHidden/>
    <w:unhideWhenUsed/>
    <w:rsid w:val="00B16AC1"/>
  </w:style>
  <w:style w:type="numbering" w:customStyle="1" w:styleId="NoList12121">
    <w:name w:val="No List12121"/>
    <w:next w:val="NoList"/>
    <w:uiPriority w:val="99"/>
    <w:semiHidden/>
    <w:unhideWhenUsed/>
    <w:rsid w:val="00B16AC1"/>
  </w:style>
  <w:style w:type="numbering" w:customStyle="1" w:styleId="NoList22121">
    <w:name w:val="No List22121"/>
    <w:next w:val="NoList"/>
    <w:uiPriority w:val="99"/>
    <w:semiHidden/>
    <w:unhideWhenUsed/>
    <w:rsid w:val="00B16AC1"/>
  </w:style>
  <w:style w:type="numbering" w:customStyle="1" w:styleId="NoList32121">
    <w:name w:val="No List32121"/>
    <w:next w:val="NoList"/>
    <w:uiPriority w:val="99"/>
    <w:semiHidden/>
    <w:unhideWhenUsed/>
    <w:rsid w:val="00B16AC1"/>
  </w:style>
  <w:style w:type="numbering" w:customStyle="1" w:styleId="NoList161">
    <w:name w:val="No List161"/>
    <w:next w:val="NoList"/>
    <w:uiPriority w:val="99"/>
    <w:semiHidden/>
    <w:unhideWhenUsed/>
    <w:rsid w:val="00B16AC1"/>
  </w:style>
  <w:style w:type="numbering" w:customStyle="1" w:styleId="NoList171">
    <w:name w:val="No List171"/>
    <w:next w:val="NoList"/>
    <w:uiPriority w:val="99"/>
    <w:semiHidden/>
    <w:unhideWhenUsed/>
    <w:rsid w:val="00B16AC1"/>
  </w:style>
  <w:style w:type="numbering" w:customStyle="1" w:styleId="NoList251">
    <w:name w:val="No List251"/>
    <w:next w:val="NoList"/>
    <w:uiPriority w:val="99"/>
    <w:semiHidden/>
    <w:unhideWhenUsed/>
    <w:rsid w:val="00B16AC1"/>
  </w:style>
  <w:style w:type="numbering" w:customStyle="1" w:styleId="NoList351">
    <w:name w:val="No List351"/>
    <w:next w:val="NoList"/>
    <w:uiPriority w:val="99"/>
    <w:semiHidden/>
    <w:unhideWhenUsed/>
    <w:rsid w:val="00B16AC1"/>
  </w:style>
  <w:style w:type="numbering" w:customStyle="1" w:styleId="NoList451">
    <w:name w:val="No List451"/>
    <w:next w:val="NoList"/>
    <w:uiPriority w:val="99"/>
    <w:semiHidden/>
    <w:unhideWhenUsed/>
    <w:rsid w:val="00B16AC1"/>
  </w:style>
  <w:style w:type="numbering" w:customStyle="1" w:styleId="NoList541">
    <w:name w:val="No List541"/>
    <w:next w:val="NoList"/>
    <w:uiPriority w:val="99"/>
    <w:semiHidden/>
    <w:unhideWhenUsed/>
    <w:rsid w:val="00B16AC1"/>
  </w:style>
  <w:style w:type="numbering" w:customStyle="1" w:styleId="NoList641">
    <w:name w:val="No List641"/>
    <w:next w:val="NoList"/>
    <w:uiPriority w:val="99"/>
    <w:semiHidden/>
    <w:unhideWhenUsed/>
    <w:rsid w:val="00B16AC1"/>
  </w:style>
  <w:style w:type="numbering" w:customStyle="1" w:styleId="NoList741">
    <w:name w:val="No List741"/>
    <w:next w:val="NoList"/>
    <w:uiPriority w:val="99"/>
    <w:semiHidden/>
    <w:unhideWhenUsed/>
    <w:rsid w:val="00B16AC1"/>
  </w:style>
  <w:style w:type="numbering" w:customStyle="1" w:styleId="NoList831">
    <w:name w:val="No List831"/>
    <w:next w:val="NoList"/>
    <w:uiPriority w:val="99"/>
    <w:semiHidden/>
    <w:unhideWhenUsed/>
    <w:rsid w:val="00B16AC1"/>
  </w:style>
  <w:style w:type="numbering" w:customStyle="1" w:styleId="NoList931">
    <w:name w:val="No List931"/>
    <w:next w:val="NoList"/>
    <w:uiPriority w:val="99"/>
    <w:semiHidden/>
    <w:unhideWhenUsed/>
    <w:rsid w:val="00B16AC1"/>
  </w:style>
  <w:style w:type="numbering" w:customStyle="1" w:styleId="NoList1141">
    <w:name w:val="No List1141"/>
    <w:next w:val="NoList"/>
    <w:uiPriority w:val="99"/>
    <w:semiHidden/>
    <w:unhideWhenUsed/>
    <w:rsid w:val="00B16AC1"/>
  </w:style>
  <w:style w:type="numbering" w:customStyle="1" w:styleId="NoList2141">
    <w:name w:val="No List2141"/>
    <w:next w:val="NoList"/>
    <w:uiPriority w:val="99"/>
    <w:semiHidden/>
    <w:unhideWhenUsed/>
    <w:rsid w:val="00B16AC1"/>
  </w:style>
  <w:style w:type="numbering" w:customStyle="1" w:styleId="NoList3141">
    <w:name w:val="No List3141"/>
    <w:next w:val="NoList"/>
    <w:uiPriority w:val="99"/>
    <w:semiHidden/>
    <w:unhideWhenUsed/>
    <w:rsid w:val="00B16AC1"/>
  </w:style>
  <w:style w:type="numbering" w:customStyle="1" w:styleId="NoList4141">
    <w:name w:val="No List4141"/>
    <w:next w:val="NoList"/>
    <w:uiPriority w:val="99"/>
    <w:semiHidden/>
    <w:unhideWhenUsed/>
    <w:rsid w:val="00B16AC1"/>
  </w:style>
  <w:style w:type="numbering" w:customStyle="1" w:styleId="NoList5131">
    <w:name w:val="No List5131"/>
    <w:next w:val="NoList"/>
    <w:uiPriority w:val="99"/>
    <w:semiHidden/>
    <w:unhideWhenUsed/>
    <w:rsid w:val="00B16AC1"/>
  </w:style>
  <w:style w:type="numbering" w:customStyle="1" w:styleId="NoList6131">
    <w:name w:val="No List6131"/>
    <w:next w:val="NoList"/>
    <w:uiPriority w:val="99"/>
    <w:semiHidden/>
    <w:unhideWhenUsed/>
    <w:rsid w:val="00B16AC1"/>
  </w:style>
  <w:style w:type="numbering" w:customStyle="1" w:styleId="NoList7131">
    <w:name w:val="No List7131"/>
    <w:next w:val="NoList"/>
    <w:uiPriority w:val="99"/>
    <w:semiHidden/>
    <w:unhideWhenUsed/>
    <w:rsid w:val="00B16AC1"/>
  </w:style>
  <w:style w:type="numbering" w:customStyle="1" w:styleId="NoList8131">
    <w:name w:val="No List8131"/>
    <w:next w:val="NoList"/>
    <w:uiPriority w:val="99"/>
    <w:semiHidden/>
    <w:unhideWhenUsed/>
    <w:rsid w:val="00B16AC1"/>
  </w:style>
  <w:style w:type="numbering" w:customStyle="1" w:styleId="NoList9121">
    <w:name w:val="No List9121"/>
    <w:next w:val="NoList"/>
    <w:uiPriority w:val="99"/>
    <w:semiHidden/>
    <w:unhideWhenUsed/>
    <w:rsid w:val="00B16AC1"/>
  </w:style>
  <w:style w:type="numbering" w:customStyle="1" w:styleId="LFO1931">
    <w:name w:val="LFO1931"/>
    <w:basedOn w:val="NoList"/>
    <w:rsid w:val="00B16AC1"/>
  </w:style>
  <w:style w:type="numbering" w:customStyle="1" w:styleId="NoList1021">
    <w:name w:val="No List1021"/>
    <w:next w:val="NoList"/>
    <w:uiPriority w:val="99"/>
    <w:semiHidden/>
    <w:unhideWhenUsed/>
    <w:rsid w:val="00B16AC1"/>
  </w:style>
  <w:style w:type="numbering" w:customStyle="1" w:styleId="LFO19121">
    <w:name w:val="LFO19121"/>
    <w:basedOn w:val="NoList"/>
    <w:rsid w:val="00B16AC1"/>
  </w:style>
  <w:style w:type="numbering" w:customStyle="1" w:styleId="NoList1241">
    <w:name w:val="No List1241"/>
    <w:next w:val="NoList"/>
    <w:uiPriority w:val="99"/>
    <w:semiHidden/>
    <w:rsid w:val="00B16AC1"/>
  </w:style>
  <w:style w:type="numbering" w:customStyle="1" w:styleId="NoList11141">
    <w:name w:val="No List11141"/>
    <w:next w:val="NoList"/>
    <w:uiPriority w:val="99"/>
    <w:semiHidden/>
    <w:unhideWhenUsed/>
    <w:rsid w:val="00B16AC1"/>
  </w:style>
  <w:style w:type="numbering" w:customStyle="1" w:styleId="1410">
    <w:name w:val="无列表141"/>
    <w:next w:val="NoList"/>
    <w:semiHidden/>
    <w:rsid w:val="00B16AC1"/>
  </w:style>
  <w:style w:type="numbering" w:customStyle="1" w:styleId="1411">
    <w:name w:val="リストなし141"/>
    <w:next w:val="NoList"/>
    <w:uiPriority w:val="99"/>
    <w:semiHidden/>
    <w:unhideWhenUsed/>
    <w:rsid w:val="00B16AC1"/>
  </w:style>
  <w:style w:type="numbering" w:customStyle="1" w:styleId="11410">
    <w:name w:val="无列表1141"/>
    <w:next w:val="NoList"/>
    <w:semiHidden/>
    <w:rsid w:val="00B16AC1"/>
  </w:style>
  <w:style w:type="numbering" w:customStyle="1" w:styleId="11311">
    <w:name w:val="リストなし1131"/>
    <w:next w:val="NoList"/>
    <w:uiPriority w:val="99"/>
    <w:semiHidden/>
    <w:unhideWhenUsed/>
    <w:rsid w:val="00B16AC1"/>
  </w:style>
  <w:style w:type="numbering" w:customStyle="1" w:styleId="NoList2241">
    <w:name w:val="No List2241"/>
    <w:next w:val="NoList"/>
    <w:uiPriority w:val="99"/>
    <w:semiHidden/>
    <w:unhideWhenUsed/>
    <w:rsid w:val="00B16AC1"/>
  </w:style>
  <w:style w:type="numbering" w:customStyle="1" w:styleId="NoList3241">
    <w:name w:val="No List3241"/>
    <w:next w:val="NoList"/>
    <w:uiPriority w:val="99"/>
    <w:semiHidden/>
    <w:unhideWhenUsed/>
    <w:rsid w:val="00B16AC1"/>
  </w:style>
  <w:style w:type="numbering" w:customStyle="1" w:styleId="NoList4231">
    <w:name w:val="No List4231"/>
    <w:next w:val="NoList"/>
    <w:uiPriority w:val="99"/>
    <w:semiHidden/>
    <w:unhideWhenUsed/>
    <w:rsid w:val="00B16AC1"/>
  </w:style>
  <w:style w:type="numbering" w:customStyle="1" w:styleId="NoList21131">
    <w:name w:val="No List21131"/>
    <w:next w:val="NoList"/>
    <w:uiPriority w:val="99"/>
    <w:semiHidden/>
    <w:unhideWhenUsed/>
    <w:rsid w:val="00B16AC1"/>
  </w:style>
  <w:style w:type="numbering" w:customStyle="1" w:styleId="NoList31131">
    <w:name w:val="No List31131"/>
    <w:next w:val="NoList"/>
    <w:uiPriority w:val="99"/>
    <w:semiHidden/>
    <w:unhideWhenUsed/>
    <w:rsid w:val="00B16AC1"/>
  </w:style>
  <w:style w:type="numbering" w:customStyle="1" w:styleId="NoList41131">
    <w:name w:val="No List41131"/>
    <w:next w:val="NoList"/>
    <w:uiPriority w:val="99"/>
    <w:semiHidden/>
    <w:unhideWhenUsed/>
    <w:rsid w:val="00B16AC1"/>
  </w:style>
  <w:style w:type="numbering" w:customStyle="1" w:styleId="11131">
    <w:name w:val="无列表11131"/>
    <w:next w:val="NoList"/>
    <w:semiHidden/>
    <w:rsid w:val="00B16AC1"/>
  </w:style>
  <w:style w:type="numbering" w:customStyle="1" w:styleId="NoList111131">
    <w:name w:val="No List111131"/>
    <w:next w:val="NoList"/>
    <w:uiPriority w:val="99"/>
    <w:semiHidden/>
    <w:unhideWhenUsed/>
    <w:rsid w:val="00B16AC1"/>
  </w:style>
  <w:style w:type="numbering" w:customStyle="1" w:styleId="NoList12131">
    <w:name w:val="No List12131"/>
    <w:next w:val="NoList"/>
    <w:uiPriority w:val="99"/>
    <w:semiHidden/>
    <w:unhideWhenUsed/>
    <w:rsid w:val="00B16AC1"/>
  </w:style>
  <w:style w:type="numbering" w:customStyle="1" w:styleId="NoList22131">
    <w:name w:val="No List22131"/>
    <w:next w:val="NoList"/>
    <w:uiPriority w:val="99"/>
    <w:semiHidden/>
    <w:unhideWhenUsed/>
    <w:rsid w:val="00B16AC1"/>
  </w:style>
  <w:style w:type="numbering" w:customStyle="1" w:styleId="NoList32131">
    <w:name w:val="No List32131"/>
    <w:next w:val="NoList"/>
    <w:uiPriority w:val="99"/>
    <w:semiHidden/>
    <w:unhideWhenUsed/>
    <w:rsid w:val="00B16AC1"/>
  </w:style>
  <w:style w:type="paragraph" w:styleId="MacroText">
    <w:name w:val="macro"/>
    <w:link w:val="MacroTextChar"/>
    <w:qFormat/>
    <w:rsid w:val="00B16A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qFormat/>
    <w:rsid w:val="00B16AC1"/>
    <w:rPr>
      <w:rFonts w:ascii="Courier New" w:eastAsia="SimSun" w:hAnsi="Courier New" w:cs="Times New Roman"/>
      <w:kern w:val="2"/>
      <w:sz w:val="24"/>
      <w:szCs w:val="20"/>
      <w:lang w:eastAsia="zh-CN"/>
    </w:rPr>
  </w:style>
  <w:style w:type="paragraph" w:styleId="Index8">
    <w:name w:val="index 8"/>
    <w:basedOn w:val="Normal"/>
    <w:next w:val="Normal"/>
    <w:qFormat/>
    <w:rsid w:val="00B16AC1"/>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B16AC1"/>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B16AC1"/>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B16AC1"/>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B16AC1"/>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B16AC1"/>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B16AC1"/>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B16AC1"/>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B16AC1"/>
    <w:rPr>
      <w:rFonts w:ascii="Times New Roman" w:eastAsia="Times New Roman" w:hAnsi="Times New Roman" w:cs="Times New Roman"/>
      <w:sz w:val="20"/>
      <w:szCs w:val="20"/>
      <w:lang w:val="en-GB" w:eastAsia="en-GB"/>
    </w:rPr>
  </w:style>
  <w:style w:type="character" w:customStyle="1" w:styleId="a9">
    <w:name w:val="文稿抬头"/>
    <w:qFormat/>
    <w:rsid w:val="00B16AC1"/>
    <w:rPr>
      <w:rFonts w:eastAsia="MS Mincho"/>
      <w:b/>
      <w:bCs/>
      <w:sz w:val="24"/>
    </w:rPr>
  </w:style>
  <w:style w:type="paragraph" w:customStyle="1" w:styleId="Revisin">
    <w:name w:val="Revisión"/>
    <w:hidden/>
    <w:uiPriority w:val="99"/>
    <w:semiHidden/>
    <w:qFormat/>
    <w:rsid w:val="00B16AC1"/>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qFormat/>
    <w:rsid w:val="00B16AC1"/>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B16AC1"/>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B16AC1"/>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B16A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16AC1"/>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B16AC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16AC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16AC1"/>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B16AC1"/>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qFormat/>
    <w:rsid w:val="00B16AC1"/>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B16AC1"/>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qFormat/>
    <w:rsid w:val="00B16AC1"/>
    <w:pPr>
      <w:spacing w:before="120" w:after="120"/>
    </w:pPr>
    <w:rPr>
      <w:rFonts w:ascii="Book Antiqua" w:hAnsi="Book Antiqua"/>
      <w:b/>
    </w:rPr>
  </w:style>
  <w:style w:type="paragraph" w:customStyle="1" w:styleId="abstract">
    <w:name w:val="abstract"/>
    <w:basedOn w:val="Normal"/>
    <w:next w:val="Normal"/>
    <w:qFormat/>
    <w:rsid w:val="00B16AC1"/>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B16AC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B16AC1"/>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B16AC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B16AC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B16AC1"/>
  </w:style>
  <w:style w:type="paragraph" w:customStyle="1" w:styleId="2ChapterXXStatementh22Header2l2Level2Headhea">
    <w:name w:val="样式 标题 2Chapter X.X. Statementh22Header 2l2Level 2 Headhea..."/>
    <w:basedOn w:val="Heading2"/>
    <w:qFormat/>
    <w:rsid w:val="00B16AC1"/>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B16AC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B16AC1"/>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B16AC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B16AC1"/>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16AC1"/>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16AC1"/>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B16AC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16AC1"/>
    <w:rPr>
      <w:sz w:val="24"/>
      <w:lang w:val="en-US" w:eastAsia="en-US"/>
    </w:rPr>
  </w:style>
  <w:style w:type="character" w:customStyle="1" w:styleId="TableNo0">
    <w:name w:val="Table_No Знак"/>
    <w:link w:val="TableNo"/>
    <w:uiPriority w:val="99"/>
    <w:qFormat/>
    <w:locked/>
    <w:rsid w:val="00B16AC1"/>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qFormat/>
    <w:rsid w:val="00B16AC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B16AC1"/>
    <w:rPr>
      <w:rFonts w:ascii="Arial" w:eastAsia="MS Mincho" w:hAnsi="Arial" w:cs="Arial"/>
      <w:b/>
      <w:szCs w:val="24"/>
    </w:rPr>
  </w:style>
  <w:style w:type="paragraph" w:customStyle="1" w:styleId="EmailDiscussion">
    <w:name w:val="EmailDiscussion"/>
    <w:basedOn w:val="Normal"/>
    <w:next w:val="Normal"/>
    <w:link w:val="EmailDiscussionChar"/>
    <w:qFormat/>
    <w:rsid w:val="00B16AC1"/>
    <w:pPr>
      <w:numPr>
        <w:numId w:val="20"/>
      </w:numPr>
      <w:tabs>
        <w:tab w:val="clear" w:pos="1619"/>
      </w:tabs>
      <w:spacing w:before="40" w:after="0"/>
      <w:ind w:left="460"/>
    </w:pPr>
    <w:rPr>
      <w:rFonts w:ascii="Arial" w:eastAsia="MS Mincho" w:hAnsi="Arial" w:cs="Arial"/>
      <w:b/>
      <w:sz w:val="22"/>
      <w:szCs w:val="24"/>
      <w:lang w:val="en-US"/>
    </w:rPr>
  </w:style>
  <w:style w:type="paragraph" w:customStyle="1" w:styleId="EmailDiscussion2">
    <w:name w:val="EmailDiscussion2"/>
    <w:basedOn w:val="Normal"/>
    <w:qFormat/>
    <w:rsid w:val="00B16AC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B16AC1"/>
    <w:rPr>
      <w:rFonts w:asciiTheme="minorHAnsi" w:eastAsiaTheme="minorEastAsia" w:hAnsiTheme="minorHAnsi" w:cstheme="minorBidi"/>
      <w:kern w:val="2"/>
      <w:sz w:val="18"/>
      <w:szCs w:val="18"/>
    </w:rPr>
  </w:style>
  <w:style w:type="character" w:customStyle="1" w:styleId="font11">
    <w:name w:val="font11"/>
    <w:basedOn w:val="DefaultParagraphFont"/>
    <w:qFormat/>
    <w:rsid w:val="00B16AC1"/>
    <w:rPr>
      <w:rFonts w:ascii="Arial" w:hAnsi="Arial" w:cs="Arial" w:hint="default"/>
      <w:color w:val="000000"/>
      <w:sz w:val="18"/>
      <w:szCs w:val="18"/>
      <w:u w:val="none"/>
      <w:vertAlign w:val="superscript"/>
    </w:rPr>
  </w:style>
  <w:style w:type="character" w:customStyle="1" w:styleId="font31">
    <w:name w:val="font31"/>
    <w:basedOn w:val="DefaultParagraphFont"/>
    <w:qFormat/>
    <w:rsid w:val="00B16AC1"/>
    <w:rPr>
      <w:rFonts w:ascii="Arial" w:hAnsi="Arial" w:cs="Arial" w:hint="default"/>
      <w:color w:val="000000"/>
      <w:sz w:val="18"/>
      <w:szCs w:val="18"/>
      <w:u w:val="none"/>
    </w:rPr>
  </w:style>
  <w:style w:type="character" w:customStyle="1" w:styleId="font21">
    <w:name w:val="font21"/>
    <w:basedOn w:val="DefaultParagraphFont"/>
    <w:qFormat/>
    <w:rsid w:val="00B16AC1"/>
    <w:rPr>
      <w:rFonts w:ascii="Arial" w:hAnsi="Arial" w:cs="Arial" w:hint="default"/>
      <w:color w:val="000000"/>
      <w:sz w:val="18"/>
      <w:szCs w:val="18"/>
      <w:u w:val="none"/>
    </w:rPr>
  </w:style>
  <w:style w:type="character" w:customStyle="1" w:styleId="font01">
    <w:name w:val="font01"/>
    <w:basedOn w:val="DefaultParagraphFont"/>
    <w:qFormat/>
    <w:rsid w:val="00B16AC1"/>
    <w:rPr>
      <w:rFonts w:ascii="Arial" w:hAnsi="Arial" w:cs="Arial" w:hint="default"/>
      <w:color w:val="000000"/>
      <w:sz w:val="18"/>
      <w:szCs w:val="18"/>
      <w:u w:val="none"/>
      <w:vertAlign w:val="superscript"/>
    </w:rPr>
  </w:style>
  <w:style w:type="character" w:customStyle="1" w:styleId="font51">
    <w:name w:val="font51"/>
    <w:basedOn w:val="DefaultParagraphFont"/>
    <w:qFormat/>
    <w:rsid w:val="00B16AC1"/>
    <w:rPr>
      <w:rFonts w:ascii="Arial" w:hAnsi="Arial" w:cs="Arial" w:hint="default"/>
      <w:color w:val="000000"/>
      <w:sz w:val="21"/>
      <w:szCs w:val="21"/>
      <w:u w:val="none"/>
    </w:rPr>
  </w:style>
  <w:style w:type="character" w:customStyle="1" w:styleId="font41">
    <w:name w:val="font41"/>
    <w:basedOn w:val="DefaultParagraphFont"/>
    <w:qFormat/>
    <w:rsid w:val="00B16AC1"/>
    <w:rPr>
      <w:rFonts w:ascii="Arial" w:hAnsi="Arial" w:cs="Arial" w:hint="default"/>
      <w:color w:val="000000"/>
      <w:sz w:val="18"/>
      <w:szCs w:val="18"/>
      <w:u w:val="none"/>
      <w:vertAlign w:val="superscript"/>
    </w:rPr>
  </w:style>
  <w:style w:type="table" w:customStyle="1" w:styleId="116">
    <w:name w:val="网格型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16AC1"/>
    <w:rPr>
      <w:smallCaps/>
      <w:color w:val="5A5A5A"/>
    </w:rPr>
  </w:style>
  <w:style w:type="paragraph" w:customStyle="1" w:styleId="TOC20">
    <w:name w:val="TOC 标题2"/>
    <w:basedOn w:val="Heading1"/>
    <w:next w:val="Normal"/>
    <w:uiPriority w:val="39"/>
    <w:unhideWhenUsed/>
    <w:qFormat/>
    <w:rsid w:val="00B16AC1"/>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
    <w:name w:val="Tabellengitternetz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16AC1"/>
    <w:rPr>
      <w:b/>
      <w:bCs/>
      <w:i/>
      <w:iCs/>
      <w:color w:val="4F81BD"/>
    </w:rPr>
  </w:style>
  <w:style w:type="table" w:customStyle="1" w:styleId="230">
    <w:name w:val="古典型 2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B16AC1"/>
    <w:pPr>
      <w:keepNext/>
      <w:spacing w:after="0"/>
      <w:jc w:val="center"/>
    </w:pPr>
    <w:rPr>
      <w:rFonts w:ascii="Arial" w:eastAsia="Calibri" w:hAnsi="Arial" w:cs="Arial"/>
      <w:lang w:val="fi-FI" w:eastAsia="fi-FI"/>
    </w:rPr>
  </w:style>
  <w:style w:type="paragraph" w:customStyle="1" w:styleId="tah00">
    <w:name w:val="tah0"/>
    <w:basedOn w:val="Normal"/>
    <w:qFormat/>
    <w:rsid w:val="00B16AC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16AC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84">
    <w:name w:val="Table Grid84"/>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16AC1"/>
    <w:rPr>
      <w:rFonts w:ascii="Times New Roman" w:eastAsia="SimSun" w:hAnsi="Times New Roman" w:cs="Times New Roman"/>
      <w:sz w:val="20"/>
      <w:szCs w:val="20"/>
      <w:lang w:val="en-GB"/>
    </w:rPr>
  </w:style>
  <w:style w:type="character" w:customStyle="1" w:styleId="SubtleReference1">
    <w:name w:val="Subtle Reference1"/>
    <w:uiPriority w:val="31"/>
    <w:qFormat/>
    <w:rsid w:val="00B16AC1"/>
    <w:rPr>
      <w:smallCaps/>
      <w:color w:val="C0504D"/>
      <w:u w:val="single"/>
    </w:rPr>
  </w:style>
  <w:style w:type="table" w:customStyle="1" w:styleId="417">
    <w:name w:val="无格式表格 4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B16AC1"/>
    <w:rPr>
      <w:rFonts w:ascii="Arial" w:hAnsi="Arial"/>
      <w:lang w:val="en-GB" w:eastAsia="en-US" w:bidi="ar-SA"/>
    </w:rPr>
  </w:style>
  <w:style w:type="character" w:customStyle="1" w:styleId="p1">
    <w:name w:val="p1"/>
    <w:qFormat/>
    <w:rsid w:val="00B16AC1"/>
  </w:style>
  <w:style w:type="character" w:customStyle="1" w:styleId="e-031">
    <w:name w:val="e-031"/>
    <w:qFormat/>
    <w:rsid w:val="00B16AC1"/>
    <w:rPr>
      <w:i/>
      <w:iCs/>
    </w:rPr>
  </w:style>
  <w:style w:type="character" w:customStyle="1" w:styleId="hps">
    <w:name w:val="hps"/>
    <w:qFormat/>
    <w:rsid w:val="00B16AC1"/>
  </w:style>
  <w:style w:type="character" w:customStyle="1" w:styleId="IntenseEmphasis1">
    <w:name w:val="Intense Emphasis1"/>
    <w:basedOn w:val="DefaultParagraphFont"/>
    <w:uiPriority w:val="21"/>
    <w:qFormat/>
    <w:rsid w:val="00B16AC1"/>
    <w:rPr>
      <w:b/>
      <w:bCs/>
      <w:i/>
      <w:iCs/>
      <w:color w:val="4F81BD"/>
    </w:rPr>
  </w:style>
  <w:style w:type="character" w:customStyle="1" w:styleId="EditorsNoteChar1">
    <w:name w:val="Editor's Note Char1"/>
    <w:qFormat/>
    <w:rsid w:val="00B16AC1"/>
    <w:rPr>
      <w:rFonts w:ascii="Times New Roman" w:hAnsi="Times New Roman"/>
      <w:color w:val="FF0000"/>
      <w:lang w:val="en-GB" w:eastAsia="en-US"/>
    </w:rPr>
  </w:style>
  <w:style w:type="character" w:customStyle="1" w:styleId="TAHChar">
    <w:name w:val="TAH Char"/>
    <w:qFormat/>
    <w:locked/>
    <w:rsid w:val="00B16AC1"/>
    <w:rPr>
      <w:rFonts w:ascii="Arial" w:hAnsi="Arial" w:cs="Arial"/>
      <w:b/>
      <w:sz w:val="18"/>
      <w:lang w:val="en-GB"/>
    </w:rPr>
  </w:style>
  <w:style w:type="character" w:customStyle="1" w:styleId="IntenseEmphasis2">
    <w:name w:val="Intense Emphasis2"/>
    <w:uiPriority w:val="21"/>
    <w:qFormat/>
    <w:rsid w:val="00B16AC1"/>
    <w:rPr>
      <w:b/>
      <w:bCs/>
      <w:i/>
      <w:iCs/>
      <w:color w:val="4F81BD"/>
    </w:rPr>
  </w:style>
  <w:style w:type="paragraph" w:customStyle="1" w:styleId="TOCHeading1">
    <w:name w:val="TOC Heading1"/>
    <w:basedOn w:val="Heading1"/>
    <w:next w:val="Normal"/>
    <w:uiPriority w:val="39"/>
    <w:unhideWhenUsed/>
    <w:qFormat/>
    <w:rsid w:val="00B16AC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16AC1"/>
  </w:style>
  <w:style w:type="character" w:customStyle="1" w:styleId="search-word-mail">
    <w:name w:val="search-word-mail"/>
    <w:qFormat/>
    <w:rsid w:val="00B16AC1"/>
  </w:style>
  <w:style w:type="character" w:customStyle="1" w:styleId="Char12">
    <w:name w:val="脚注文本 Char1"/>
    <w:aliases w:val="footnote text41 Char1"/>
    <w:basedOn w:val="DefaultParagraphFont"/>
    <w:semiHidden/>
    <w:qFormat/>
    <w:rsid w:val="00B16AC1"/>
    <w:rPr>
      <w:rFonts w:ascii="Times New Roman" w:eastAsia="Times New Roman" w:hAnsi="Times New Roman"/>
      <w:sz w:val="18"/>
      <w:szCs w:val="18"/>
      <w:lang w:val="en-GB" w:eastAsia="en-GB"/>
    </w:rPr>
  </w:style>
  <w:style w:type="character" w:customStyle="1" w:styleId="word">
    <w:name w:val="word"/>
    <w:basedOn w:val="DefaultParagraphFont"/>
    <w:qFormat/>
    <w:rsid w:val="00B16AC1"/>
  </w:style>
  <w:style w:type="character" w:customStyle="1" w:styleId="1f0">
    <w:name w:val="未处理的提及1"/>
    <w:basedOn w:val="DefaultParagraphFont"/>
    <w:uiPriority w:val="99"/>
    <w:semiHidden/>
    <w:qFormat/>
    <w:rsid w:val="00B16AC1"/>
    <w:rPr>
      <w:color w:val="605E5C"/>
      <w:shd w:val="clear" w:color="auto" w:fill="E1DFDD"/>
    </w:rPr>
  </w:style>
  <w:style w:type="character" w:customStyle="1" w:styleId="ad">
    <w:name w:val="首标题"/>
    <w:qFormat/>
    <w:rsid w:val="00B16AC1"/>
    <w:rPr>
      <w:rFonts w:ascii="Arial" w:eastAsia="SimSun" w:hAnsi="Arial"/>
      <w:sz w:val="24"/>
      <w:lang w:val="en-US" w:eastAsia="zh-CN" w:bidi="ar-SA"/>
    </w:rPr>
  </w:style>
  <w:style w:type="character" w:customStyle="1" w:styleId="B1Car">
    <w:name w:val="B1+ Car"/>
    <w:link w:val="B1"/>
    <w:uiPriority w:val="99"/>
    <w:qFormat/>
    <w:rsid w:val="00B16AC1"/>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B16AC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16AC1"/>
    <w:rPr>
      <w:color w:val="605E5C"/>
      <w:shd w:val="clear" w:color="auto" w:fill="E1DFDD"/>
    </w:rPr>
  </w:style>
  <w:style w:type="paragraph" w:customStyle="1" w:styleId="Style86">
    <w:name w:val="_Style 86"/>
    <w:uiPriority w:val="99"/>
    <w:semiHidden/>
    <w:qFormat/>
    <w:rsid w:val="00B16AC1"/>
    <w:rPr>
      <w:rFonts w:ascii="Times New Roman" w:eastAsia="MS Mincho" w:hAnsi="Times New Roman" w:cs="Times New Roman"/>
      <w:sz w:val="20"/>
      <w:szCs w:val="20"/>
      <w:lang w:val="en-GB"/>
    </w:rPr>
  </w:style>
  <w:style w:type="table" w:styleId="TableElegant">
    <w:name w:val="Table Elegant"/>
    <w:basedOn w:val="TableNormal"/>
    <w:semiHidden/>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
    <w:name w:val="Table Grid58"/>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
    <w:name w:val="Table Grid5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16AC1"/>
  </w:style>
  <w:style w:type="table" w:customStyle="1" w:styleId="TableGrid105">
    <w:name w:val="Table Grid10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16AC1"/>
  </w:style>
  <w:style w:type="numbering" w:customStyle="1" w:styleId="1510">
    <w:name w:val="无列表151"/>
    <w:next w:val="NoList"/>
    <w:semiHidden/>
    <w:rsid w:val="00B16AC1"/>
  </w:style>
  <w:style w:type="numbering" w:customStyle="1" w:styleId="1511">
    <w:name w:val="リストなし151"/>
    <w:next w:val="NoList"/>
    <w:uiPriority w:val="99"/>
    <w:semiHidden/>
    <w:unhideWhenUsed/>
    <w:rsid w:val="00B16AC1"/>
  </w:style>
  <w:style w:type="table" w:customStyle="1" w:styleId="221">
    <w:name w:val="古典型 2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16AC1"/>
  </w:style>
  <w:style w:type="numbering" w:customStyle="1" w:styleId="1151">
    <w:name w:val="无列表1151"/>
    <w:next w:val="NoList"/>
    <w:semiHidden/>
    <w:rsid w:val="00B16AC1"/>
  </w:style>
  <w:style w:type="numbering" w:customStyle="1" w:styleId="11411">
    <w:name w:val="リストなし1141"/>
    <w:next w:val="NoList"/>
    <w:uiPriority w:val="99"/>
    <w:semiHidden/>
    <w:unhideWhenUsed/>
    <w:rsid w:val="00B16AC1"/>
  </w:style>
  <w:style w:type="table" w:customStyle="1" w:styleId="TableClassic2121">
    <w:name w:val="Table Classic 21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16AC1"/>
  </w:style>
  <w:style w:type="numbering" w:customStyle="1" w:styleId="NoList361">
    <w:name w:val="No List361"/>
    <w:next w:val="NoList"/>
    <w:uiPriority w:val="99"/>
    <w:semiHidden/>
    <w:unhideWhenUsed/>
    <w:rsid w:val="00B16AC1"/>
  </w:style>
  <w:style w:type="numbering" w:customStyle="1" w:styleId="NoList1151">
    <w:name w:val="No List1151"/>
    <w:next w:val="NoList"/>
    <w:uiPriority w:val="99"/>
    <w:semiHidden/>
    <w:unhideWhenUsed/>
    <w:rsid w:val="00B16AC1"/>
  </w:style>
  <w:style w:type="numbering" w:customStyle="1" w:styleId="NoList461">
    <w:name w:val="No List461"/>
    <w:next w:val="NoList"/>
    <w:uiPriority w:val="99"/>
    <w:semiHidden/>
    <w:unhideWhenUsed/>
    <w:rsid w:val="00B16AC1"/>
  </w:style>
  <w:style w:type="numbering" w:customStyle="1" w:styleId="NoList551">
    <w:name w:val="No List551"/>
    <w:next w:val="NoList"/>
    <w:uiPriority w:val="99"/>
    <w:semiHidden/>
    <w:unhideWhenUsed/>
    <w:rsid w:val="00B16AC1"/>
  </w:style>
  <w:style w:type="numbering" w:customStyle="1" w:styleId="NoList11151">
    <w:name w:val="No List11151"/>
    <w:next w:val="NoList"/>
    <w:uiPriority w:val="99"/>
    <w:semiHidden/>
    <w:unhideWhenUsed/>
    <w:rsid w:val="00B16AC1"/>
  </w:style>
  <w:style w:type="numbering" w:customStyle="1" w:styleId="NoList2151">
    <w:name w:val="No List2151"/>
    <w:next w:val="NoList"/>
    <w:uiPriority w:val="99"/>
    <w:semiHidden/>
    <w:unhideWhenUsed/>
    <w:rsid w:val="00B16AC1"/>
  </w:style>
  <w:style w:type="numbering" w:customStyle="1" w:styleId="NoList3151">
    <w:name w:val="No List3151"/>
    <w:next w:val="NoList"/>
    <w:uiPriority w:val="99"/>
    <w:semiHidden/>
    <w:unhideWhenUsed/>
    <w:rsid w:val="00B16AC1"/>
  </w:style>
  <w:style w:type="numbering" w:customStyle="1" w:styleId="NoList4151">
    <w:name w:val="No List4151"/>
    <w:next w:val="NoList"/>
    <w:uiPriority w:val="99"/>
    <w:semiHidden/>
    <w:unhideWhenUsed/>
    <w:rsid w:val="00B16AC1"/>
  </w:style>
  <w:style w:type="numbering" w:customStyle="1" w:styleId="NoList651">
    <w:name w:val="No List651"/>
    <w:next w:val="NoList"/>
    <w:uiPriority w:val="99"/>
    <w:semiHidden/>
    <w:unhideWhenUsed/>
    <w:rsid w:val="00B16AC1"/>
  </w:style>
  <w:style w:type="numbering" w:customStyle="1" w:styleId="NoList751">
    <w:name w:val="No List751"/>
    <w:next w:val="NoList"/>
    <w:uiPriority w:val="99"/>
    <w:semiHidden/>
    <w:unhideWhenUsed/>
    <w:rsid w:val="00B16AC1"/>
  </w:style>
  <w:style w:type="numbering" w:customStyle="1" w:styleId="NoList1251">
    <w:name w:val="No List1251"/>
    <w:next w:val="NoList"/>
    <w:uiPriority w:val="99"/>
    <w:semiHidden/>
    <w:unhideWhenUsed/>
    <w:rsid w:val="00B16AC1"/>
  </w:style>
  <w:style w:type="numbering" w:customStyle="1" w:styleId="NoList2251">
    <w:name w:val="No List2251"/>
    <w:next w:val="NoList"/>
    <w:uiPriority w:val="99"/>
    <w:semiHidden/>
    <w:unhideWhenUsed/>
    <w:rsid w:val="00B16AC1"/>
  </w:style>
  <w:style w:type="numbering" w:customStyle="1" w:styleId="NoList3251">
    <w:name w:val="No List3251"/>
    <w:next w:val="NoList"/>
    <w:uiPriority w:val="99"/>
    <w:semiHidden/>
    <w:unhideWhenUsed/>
    <w:rsid w:val="00B16AC1"/>
  </w:style>
  <w:style w:type="numbering" w:customStyle="1" w:styleId="NoList4241">
    <w:name w:val="No List4241"/>
    <w:next w:val="NoList"/>
    <w:uiPriority w:val="99"/>
    <w:semiHidden/>
    <w:unhideWhenUsed/>
    <w:rsid w:val="00B16AC1"/>
  </w:style>
  <w:style w:type="numbering" w:customStyle="1" w:styleId="NoList5141">
    <w:name w:val="No List5141"/>
    <w:next w:val="NoList"/>
    <w:uiPriority w:val="99"/>
    <w:semiHidden/>
    <w:unhideWhenUsed/>
    <w:rsid w:val="00B16AC1"/>
  </w:style>
  <w:style w:type="numbering" w:customStyle="1" w:styleId="NoList21141">
    <w:name w:val="No List21141"/>
    <w:next w:val="NoList"/>
    <w:uiPriority w:val="99"/>
    <w:semiHidden/>
    <w:unhideWhenUsed/>
    <w:rsid w:val="00B16AC1"/>
  </w:style>
  <w:style w:type="numbering" w:customStyle="1" w:styleId="NoList31141">
    <w:name w:val="No List31141"/>
    <w:next w:val="NoList"/>
    <w:uiPriority w:val="99"/>
    <w:semiHidden/>
    <w:unhideWhenUsed/>
    <w:rsid w:val="00B16AC1"/>
  </w:style>
  <w:style w:type="numbering" w:customStyle="1" w:styleId="NoList41141">
    <w:name w:val="No List41141"/>
    <w:next w:val="NoList"/>
    <w:uiPriority w:val="99"/>
    <w:semiHidden/>
    <w:unhideWhenUsed/>
    <w:rsid w:val="00B16AC1"/>
  </w:style>
  <w:style w:type="numbering" w:customStyle="1" w:styleId="NoList6141">
    <w:name w:val="No List6141"/>
    <w:next w:val="NoList"/>
    <w:uiPriority w:val="99"/>
    <w:semiHidden/>
    <w:unhideWhenUsed/>
    <w:rsid w:val="00B16AC1"/>
  </w:style>
  <w:style w:type="numbering" w:customStyle="1" w:styleId="11141">
    <w:name w:val="无列表11141"/>
    <w:next w:val="NoList"/>
    <w:semiHidden/>
    <w:rsid w:val="00B16AC1"/>
  </w:style>
  <w:style w:type="numbering" w:customStyle="1" w:styleId="NoList111141">
    <w:name w:val="No List111141"/>
    <w:next w:val="NoList"/>
    <w:uiPriority w:val="99"/>
    <w:semiHidden/>
    <w:unhideWhenUsed/>
    <w:rsid w:val="00B16AC1"/>
  </w:style>
  <w:style w:type="numbering" w:customStyle="1" w:styleId="NoList7141">
    <w:name w:val="No List7141"/>
    <w:next w:val="NoList"/>
    <w:uiPriority w:val="99"/>
    <w:semiHidden/>
    <w:unhideWhenUsed/>
    <w:rsid w:val="00B16AC1"/>
  </w:style>
  <w:style w:type="numbering" w:customStyle="1" w:styleId="NoList12141">
    <w:name w:val="No List12141"/>
    <w:next w:val="NoList"/>
    <w:uiPriority w:val="99"/>
    <w:semiHidden/>
    <w:unhideWhenUsed/>
    <w:rsid w:val="00B16AC1"/>
  </w:style>
  <w:style w:type="numbering" w:customStyle="1" w:styleId="NoList22141">
    <w:name w:val="No List22141"/>
    <w:next w:val="NoList"/>
    <w:uiPriority w:val="99"/>
    <w:semiHidden/>
    <w:unhideWhenUsed/>
    <w:rsid w:val="00B16AC1"/>
  </w:style>
  <w:style w:type="numbering" w:customStyle="1" w:styleId="NoList32141">
    <w:name w:val="No List32141"/>
    <w:next w:val="NoList"/>
    <w:uiPriority w:val="99"/>
    <w:semiHidden/>
    <w:unhideWhenUsed/>
    <w:rsid w:val="00B16AC1"/>
  </w:style>
  <w:style w:type="numbering" w:customStyle="1" w:styleId="NoList841">
    <w:name w:val="No List841"/>
    <w:next w:val="NoList"/>
    <w:uiPriority w:val="99"/>
    <w:semiHidden/>
    <w:unhideWhenUsed/>
    <w:rsid w:val="00B16AC1"/>
  </w:style>
  <w:style w:type="numbering" w:customStyle="1" w:styleId="NoList941">
    <w:name w:val="No List941"/>
    <w:next w:val="NoList"/>
    <w:uiPriority w:val="99"/>
    <w:semiHidden/>
    <w:unhideWhenUsed/>
    <w:rsid w:val="00B16AC1"/>
  </w:style>
  <w:style w:type="numbering" w:customStyle="1" w:styleId="NoList8141">
    <w:name w:val="No List8141"/>
    <w:next w:val="NoList"/>
    <w:uiPriority w:val="99"/>
    <w:semiHidden/>
    <w:unhideWhenUsed/>
    <w:rsid w:val="00B16AC1"/>
  </w:style>
  <w:style w:type="numbering" w:customStyle="1" w:styleId="NoList9131">
    <w:name w:val="No List9131"/>
    <w:next w:val="NoList"/>
    <w:uiPriority w:val="99"/>
    <w:semiHidden/>
    <w:unhideWhenUsed/>
    <w:rsid w:val="00B16AC1"/>
  </w:style>
  <w:style w:type="numbering" w:customStyle="1" w:styleId="LFO1941">
    <w:name w:val="LFO1941"/>
    <w:basedOn w:val="NoList"/>
    <w:rsid w:val="00B16AC1"/>
  </w:style>
  <w:style w:type="numbering" w:customStyle="1" w:styleId="NoList1031">
    <w:name w:val="No List1031"/>
    <w:next w:val="NoList"/>
    <w:uiPriority w:val="99"/>
    <w:semiHidden/>
    <w:unhideWhenUsed/>
    <w:rsid w:val="00B16AC1"/>
  </w:style>
  <w:style w:type="numbering" w:customStyle="1" w:styleId="LFO19131">
    <w:name w:val="LFO19131"/>
    <w:basedOn w:val="NoList"/>
    <w:rsid w:val="00B16AC1"/>
  </w:style>
  <w:style w:type="numbering" w:customStyle="1" w:styleId="12110">
    <w:name w:val="无列表1211"/>
    <w:next w:val="NoList"/>
    <w:semiHidden/>
    <w:rsid w:val="00B16AC1"/>
  </w:style>
  <w:style w:type="numbering" w:customStyle="1" w:styleId="12111">
    <w:name w:val="リストなし1211"/>
    <w:next w:val="NoList"/>
    <w:uiPriority w:val="99"/>
    <w:semiHidden/>
    <w:unhideWhenUsed/>
    <w:rsid w:val="00B16AC1"/>
  </w:style>
  <w:style w:type="numbering" w:customStyle="1" w:styleId="111112">
    <w:name w:val="リストなし11111"/>
    <w:next w:val="NoList"/>
    <w:uiPriority w:val="99"/>
    <w:semiHidden/>
    <w:unhideWhenUsed/>
    <w:rsid w:val="00B16AC1"/>
  </w:style>
  <w:style w:type="numbering" w:customStyle="1" w:styleId="NoList1311">
    <w:name w:val="No List1311"/>
    <w:next w:val="NoList"/>
    <w:uiPriority w:val="99"/>
    <w:semiHidden/>
    <w:unhideWhenUsed/>
    <w:rsid w:val="00B16AC1"/>
  </w:style>
  <w:style w:type="numbering" w:customStyle="1" w:styleId="NoList2311">
    <w:name w:val="No List2311"/>
    <w:next w:val="NoList"/>
    <w:uiPriority w:val="99"/>
    <w:semiHidden/>
    <w:unhideWhenUsed/>
    <w:rsid w:val="00B16AC1"/>
  </w:style>
  <w:style w:type="numbering" w:customStyle="1" w:styleId="NoList3311">
    <w:name w:val="No List3311"/>
    <w:next w:val="NoList"/>
    <w:uiPriority w:val="99"/>
    <w:semiHidden/>
    <w:unhideWhenUsed/>
    <w:rsid w:val="00B16AC1"/>
  </w:style>
  <w:style w:type="numbering" w:customStyle="1" w:styleId="NoList4311">
    <w:name w:val="No List4311"/>
    <w:next w:val="NoList"/>
    <w:uiPriority w:val="99"/>
    <w:semiHidden/>
    <w:unhideWhenUsed/>
    <w:rsid w:val="00B16AC1"/>
  </w:style>
  <w:style w:type="numbering" w:customStyle="1" w:styleId="NoList5211">
    <w:name w:val="No List5211"/>
    <w:next w:val="NoList"/>
    <w:uiPriority w:val="99"/>
    <w:semiHidden/>
    <w:unhideWhenUsed/>
    <w:rsid w:val="00B16AC1"/>
  </w:style>
  <w:style w:type="numbering" w:customStyle="1" w:styleId="NoList6211">
    <w:name w:val="No List6211"/>
    <w:next w:val="NoList"/>
    <w:uiPriority w:val="99"/>
    <w:semiHidden/>
    <w:unhideWhenUsed/>
    <w:rsid w:val="00B16AC1"/>
  </w:style>
  <w:style w:type="numbering" w:customStyle="1" w:styleId="NoList7211">
    <w:name w:val="No List7211"/>
    <w:next w:val="NoList"/>
    <w:uiPriority w:val="99"/>
    <w:semiHidden/>
    <w:unhideWhenUsed/>
    <w:rsid w:val="00B16AC1"/>
  </w:style>
  <w:style w:type="numbering" w:customStyle="1" w:styleId="NoList11211">
    <w:name w:val="No List11211"/>
    <w:next w:val="NoList"/>
    <w:uiPriority w:val="99"/>
    <w:semiHidden/>
    <w:unhideWhenUsed/>
    <w:rsid w:val="00B16AC1"/>
  </w:style>
  <w:style w:type="numbering" w:customStyle="1" w:styleId="NoList21211">
    <w:name w:val="No List21211"/>
    <w:next w:val="NoList"/>
    <w:uiPriority w:val="99"/>
    <w:semiHidden/>
    <w:unhideWhenUsed/>
    <w:rsid w:val="00B16AC1"/>
  </w:style>
  <w:style w:type="numbering" w:customStyle="1" w:styleId="NoList31211">
    <w:name w:val="No List31211"/>
    <w:next w:val="NoList"/>
    <w:uiPriority w:val="99"/>
    <w:semiHidden/>
    <w:unhideWhenUsed/>
    <w:rsid w:val="00B16AC1"/>
  </w:style>
  <w:style w:type="numbering" w:customStyle="1" w:styleId="NoList41211">
    <w:name w:val="No List41211"/>
    <w:next w:val="NoList"/>
    <w:uiPriority w:val="99"/>
    <w:semiHidden/>
    <w:unhideWhenUsed/>
    <w:rsid w:val="00B16AC1"/>
  </w:style>
  <w:style w:type="numbering" w:customStyle="1" w:styleId="NoList51111">
    <w:name w:val="No List51111"/>
    <w:next w:val="NoList"/>
    <w:uiPriority w:val="99"/>
    <w:semiHidden/>
    <w:unhideWhenUsed/>
    <w:rsid w:val="00B16AC1"/>
  </w:style>
  <w:style w:type="numbering" w:customStyle="1" w:styleId="NoList61111">
    <w:name w:val="No List61111"/>
    <w:next w:val="NoList"/>
    <w:uiPriority w:val="99"/>
    <w:semiHidden/>
    <w:unhideWhenUsed/>
    <w:rsid w:val="00B16AC1"/>
  </w:style>
  <w:style w:type="numbering" w:customStyle="1" w:styleId="NoList71111">
    <w:name w:val="No List71111"/>
    <w:next w:val="NoList"/>
    <w:uiPriority w:val="99"/>
    <w:semiHidden/>
    <w:unhideWhenUsed/>
    <w:rsid w:val="00B16AC1"/>
  </w:style>
  <w:style w:type="numbering" w:customStyle="1" w:styleId="NoList81111">
    <w:name w:val="No List81111"/>
    <w:next w:val="NoList"/>
    <w:uiPriority w:val="99"/>
    <w:semiHidden/>
    <w:unhideWhenUsed/>
    <w:rsid w:val="00B16AC1"/>
  </w:style>
  <w:style w:type="numbering" w:customStyle="1" w:styleId="NoList12211">
    <w:name w:val="No List12211"/>
    <w:next w:val="NoList"/>
    <w:uiPriority w:val="99"/>
    <w:semiHidden/>
    <w:rsid w:val="00B16AC1"/>
  </w:style>
  <w:style w:type="numbering" w:customStyle="1" w:styleId="NoList111211">
    <w:name w:val="No List111211"/>
    <w:next w:val="NoList"/>
    <w:uiPriority w:val="99"/>
    <w:semiHidden/>
    <w:unhideWhenUsed/>
    <w:rsid w:val="00B16AC1"/>
  </w:style>
  <w:style w:type="numbering" w:customStyle="1" w:styleId="112110">
    <w:name w:val="无列表11211"/>
    <w:next w:val="NoList"/>
    <w:semiHidden/>
    <w:rsid w:val="00B16AC1"/>
  </w:style>
  <w:style w:type="numbering" w:customStyle="1" w:styleId="NoList22211">
    <w:name w:val="No List22211"/>
    <w:next w:val="NoList"/>
    <w:uiPriority w:val="99"/>
    <w:semiHidden/>
    <w:unhideWhenUsed/>
    <w:rsid w:val="00B16AC1"/>
  </w:style>
  <w:style w:type="numbering" w:customStyle="1" w:styleId="NoList32211">
    <w:name w:val="No List32211"/>
    <w:next w:val="NoList"/>
    <w:uiPriority w:val="99"/>
    <w:semiHidden/>
    <w:unhideWhenUsed/>
    <w:rsid w:val="00B16AC1"/>
  </w:style>
  <w:style w:type="numbering" w:customStyle="1" w:styleId="NoList42111">
    <w:name w:val="No List42111"/>
    <w:next w:val="NoList"/>
    <w:uiPriority w:val="99"/>
    <w:semiHidden/>
    <w:unhideWhenUsed/>
    <w:rsid w:val="00B16AC1"/>
  </w:style>
  <w:style w:type="numbering" w:customStyle="1" w:styleId="NoList211111">
    <w:name w:val="No List211111"/>
    <w:next w:val="NoList"/>
    <w:uiPriority w:val="99"/>
    <w:semiHidden/>
    <w:unhideWhenUsed/>
    <w:rsid w:val="00B16AC1"/>
  </w:style>
  <w:style w:type="numbering" w:customStyle="1" w:styleId="NoList311111">
    <w:name w:val="No List311111"/>
    <w:next w:val="NoList"/>
    <w:uiPriority w:val="99"/>
    <w:semiHidden/>
    <w:unhideWhenUsed/>
    <w:rsid w:val="00B16AC1"/>
  </w:style>
  <w:style w:type="numbering" w:customStyle="1" w:styleId="NoList411111">
    <w:name w:val="No List411111"/>
    <w:next w:val="NoList"/>
    <w:uiPriority w:val="99"/>
    <w:semiHidden/>
    <w:unhideWhenUsed/>
    <w:rsid w:val="00B16AC1"/>
  </w:style>
  <w:style w:type="numbering" w:customStyle="1" w:styleId="1111111">
    <w:name w:val="无列表1111111"/>
    <w:next w:val="NoList"/>
    <w:semiHidden/>
    <w:rsid w:val="00B16AC1"/>
  </w:style>
  <w:style w:type="numbering" w:customStyle="1" w:styleId="NoList1111111">
    <w:name w:val="No List1111111"/>
    <w:next w:val="NoList"/>
    <w:uiPriority w:val="99"/>
    <w:semiHidden/>
    <w:unhideWhenUsed/>
    <w:rsid w:val="00B16AC1"/>
  </w:style>
  <w:style w:type="numbering" w:customStyle="1" w:styleId="NoList121111">
    <w:name w:val="No List121111"/>
    <w:next w:val="NoList"/>
    <w:uiPriority w:val="99"/>
    <w:semiHidden/>
    <w:unhideWhenUsed/>
    <w:rsid w:val="00B16AC1"/>
  </w:style>
  <w:style w:type="numbering" w:customStyle="1" w:styleId="NoList221111">
    <w:name w:val="No List221111"/>
    <w:next w:val="NoList"/>
    <w:uiPriority w:val="99"/>
    <w:semiHidden/>
    <w:unhideWhenUsed/>
    <w:rsid w:val="00B16AC1"/>
  </w:style>
  <w:style w:type="numbering" w:customStyle="1" w:styleId="NoList321111">
    <w:name w:val="No List321111"/>
    <w:next w:val="NoList"/>
    <w:uiPriority w:val="99"/>
    <w:semiHidden/>
    <w:unhideWhenUsed/>
    <w:rsid w:val="00B16AC1"/>
  </w:style>
  <w:style w:type="numbering" w:customStyle="1" w:styleId="NoList1411">
    <w:name w:val="No List1411"/>
    <w:next w:val="NoList"/>
    <w:uiPriority w:val="99"/>
    <w:semiHidden/>
    <w:unhideWhenUsed/>
    <w:rsid w:val="00B16AC1"/>
  </w:style>
  <w:style w:type="numbering" w:customStyle="1" w:styleId="NoList1511">
    <w:name w:val="No List1511"/>
    <w:next w:val="NoList"/>
    <w:uiPriority w:val="99"/>
    <w:semiHidden/>
    <w:unhideWhenUsed/>
    <w:rsid w:val="00B16AC1"/>
  </w:style>
  <w:style w:type="numbering" w:customStyle="1" w:styleId="NoList2411">
    <w:name w:val="No List2411"/>
    <w:next w:val="NoList"/>
    <w:uiPriority w:val="99"/>
    <w:semiHidden/>
    <w:unhideWhenUsed/>
    <w:rsid w:val="00B16AC1"/>
  </w:style>
  <w:style w:type="numbering" w:customStyle="1" w:styleId="NoList3411">
    <w:name w:val="No List3411"/>
    <w:next w:val="NoList"/>
    <w:uiPriority w:val="99"/>
    <w:semiHidden/>
    <w:unhideWhenUsed/>
    <w:rsid w:val="00B16AC1"/>
  </w:style>
  <w:style w:type="numbering" w:customStyle="1" w:styleId="NoList4411">
    <w:name w:val="No List4411"/>
    <w:next w:val="NoList"/>
    <w:uiPriority w:val="99"/>
    <w:semiHidden/>
    <w:unhideWhenUsed/>
    <w:rsid w:val="00B16AC1"/>
  </w:style>
  <w:style w:type="numbering" w:customStyle="1" w:styleId="NoList5311">
    <w:name w:val="No List5311"/>
    <w:next w:val="NoList"/>
    <w:uiPriority w:val="99"/>
    <w:semiHidden/>
    <w:unhideWhenUsed/>
    <w:rsid w:val="00B16AC1"/>
  </w:style>
  <w:style w:type="numbering" w:customStyle="1" w:styleId="NoList6311">
    <w:name w:val="No List6311"/>
    <w:next w:val="NoList"/>
    <w:uiPriority w:val="99"/>
    <w:semiHidden/>
    <w:unhideWhenUsed/>
    <w:rsid w:val="00B16AC1"/>
  </w:style>
  <w:style w:type="numbering" w:customStyle="1" w:styleId="NoList7311">
    <w:name w:val="No List7311"/>
    <w:next w:val="NoList"/>
    <w:uiPriority w:val="99"/>
    <w:semiHidden/>
    <w:unhideWhenUsed/>
    <w:rsid w:val="00B16AC1"/>
  </w:style>
  <w:style w:type="numbering" w:customStyle="1" w:styleId="NoList8211">
    <w:name w:val="No List8211"/>
    <w:next w:val="NoList"/>
    <w:uiPriority w:val="99"/>
    <w:semiHidden/>
    <w:unhideWhenUsed/>
    <w:rsid w:val="00B16AC1"/>
  </w:style>
  <w:style w:type="numbering" w:customStyle="1" w:styleId="NoList9211">
    <w:name w:val="No List9211"/>
    <w:next w:val="NoList"/>
    <w:uiPriority w:val="99"/>
    <w:semiHidden/>
    <w:unhideWhenUsed/>
    <w:rsid w:val="00B16AC1"/>
  </w:style>
  <w:style w:type="numbering" w:customStyle="1" w:styleId="NoList11311">
    <w:name w:val="No List11311"/>
    <w:next w:val="NoList"/>
    <w:uiPriority w:val="99"/>
    <w:semiHidden/>
    <w:unhideWhenUsed/>
    <w:rsid w:val="00B16AC1"/>
  </w:style>
  <w:style w:type="numbering" w:customStyle="1" w:styleId="NoList21311">
    <w:name w:val="No List21311"/>
    <w:next w:val="NoList"/>
    <w:uiPriority w:val="99"/>
    <w:semiHidden/>
    <w:unhideWhenUsed/>
    <w:rsid w:val="00B16AC1"/>
  </w:style>
  <w:style w:type="numbering" w:customStyle="1" w:styleId="NoList31311">
    <w:name w:val="No List31311"/>
    <w:next w:val="NoList"/>
    <w:uiPriority w:val="99"/>
    <w:semiHidden/>
    <w:unhideWhenUsed/>
    <w:rsid w:val="00B16AC1"/>
  </w:style>
  <w:style w:type="numbering" w:customStyle="1" w:styleId="NoList41311">
    <w:name w:val="No List41311"/>
    <w:next w:val="NoList"/>
    <w:uiPriority w:val="99"/>
    <w:semiHidden/>
    <w:unhideWhenUsed/>
    <w:rsid w:val="00B16AC1"/>
  </w:style>
  <w:style w:type="numbering" w:customStyle="1" w:styleId="NoList51211">
    <w:name w:val="No List51211"/>
    <w:next w:val="NoList"/>
    <w:uiPriority w:val="99"/>
    <w:semiHidden/>
    <w:unhideWhenUsed/>
    <w:rsid w:val="00B16AC1"/>
  </w:style>
  <w:style w:type="numbering" w:customStyle="1" w:styleId="NoList61211">
    <w:name w:val="No List61211"/>
    <w:next w:val="NoList"/>
    <w:uiPriority w:val="99"/>
    <w:semiHidden/>
    <w:unhideWhenUsed/>
    <w:rsid w:val="00B16AC1"/>
  </w:style>
  <w:style w:type="numbering" w:customStyle="1" w:styleId="NoList71211">
    <w:name w:val="No List71211"/>
    <w:next w:val="NoList"/>
    <w:uiPriority w:val="99"/>
    <w:semiHidden/>
    <w:unhideWhenUsed/>
    <w:rsid w:val="00B16AC1"/>
  </w:style>
  <w:style w:type="numbering" w:customStyle="1" w:styleId="NoList81211">
    <w:name w:val="No List81211"/>
    <w:next w:val="NoList"/>
    <w:uiPriority w:val="99"/>
    <w:semiHidden/>
    <w:unhideWhenUsed/>
    <w:rsid w:val="00B16AC1"/>
  </w:style>
  <w:style w:type="numbering" w:customStyle="1" w:styleId="NoList91111">
    <w:name w:val="No List91111"/>
    <w:next w:val="NoList"/>
    <w:uiPriority w:val="99"/>
    <w:semiHidden/>
    <w:unhideWhenUsed/>
    <w:rsid w:val="00B16AC1"/>
  </w:style>
  <w:style w:type="numbering" w:customStyle="1" w:styleId="LFO19211">
    <w:name w:val="LFO19211"/>
    <w:basedOn w:val="NoList"/>
    <w:rsid w:val="00B16AC1"/>
  </w:style>
  <w:style w:type="numbering" w:customStyle="1" w:styleId="NoList10111">
    <w:name w:val="No List10111"/>
    <w:next w:val="NoList"/>
    <w:uiPriority w:val="99"/>
    <w:semiHidden/>
    <w:unhideWhenUsed/>
    <w:rsid w:val="00B16AC1"/>
  </w:style>
  <w:style w:type="numbering" w:customStyle="1" w:styleId="LFO191111">
    <w:name w:val="LFO191111"/>
    <w:basedOn w:val="NoList"/>
    <w:rsid w:val="00B16AC1"/>
  </w:style>
  <w:style w:type="numbering" w:customStyle="1" w:styleId="NoList12311">
    <w:name w:val="No List12311"/>
    <w:next w:val="NoList"/>
    <w:uiPriority w:val="99"/>
    <w:semiHidden/>
    <w:rsid w:val="00B16AC1"/>
  </w:style>
  <w:style w:type="numbering" w:customStyle="1" w:styleId="NoList111311">
    <w:name w:val="No List111311"/>
    <w:next w:val="NoList"/>
    <w:uiPriority w:val="99"/>
    <w:semiHidden/>
    <w:unhideWhenUsed/>
    <w:rsid w:val="00B16AC1"/>
  </w:style>
  <w:style w:type="numbering" w:customStyle="1" w:styleId="13110">
    <w:name w:val="无列表1311"/>
    <w:next w:val="NoList"/>
    <w:semiHidden/>
    <w:rsid w:val="00B16AC1"/>
  </w:style>
  <w:style w:type="numbering" w:customStyle="1" w:styleId="13111">
    <w:name w:val="リストなし1311"/>
    <w:next w:val="NoList"/>
    <w:uiPriority w:val="99"/>
    <w:semiHidden/>
    <w:unhideWhenUsed/>
    <w:rsid w:val="00B16AC1"/>
  </w:style>
  <w:style w:type="numbering" w:customStyle="1" w:styleId="113110">
    <w:name w:val="无列表11311"/>
    <w:next w:val="NoList"/>
    <w:semiHidden/>
    <w:rsid w:val="00B16AC1"/>
  </w:style>
  <w:style w:type="numbering" w:customStyle="1" w:styleId="112111">
    <w:name w:val="リストなし11211"/>
    <w:next w:val="NoList"/>
    <w:uiPriority w:val="99"/>
    <w:semiHidden/>
    <w:unhideWhenUsed/>
    <w:rsid w:val="00B16AC1"/>
  </w:style>
  <w:style w:type="numbering" w:customStyle="1" w:styleId="NoList22311">
    <w:name w:val="No List22311"/>
    <w:next w:val="NoList"/>
    <w:uiPriority w:val="99"/>
    <w:semiHidden/>
    <w:unhideWhenUsed/>
    <w:rsid w:val="00B16AC1"/>
  </w:style>
  <w:style w:type="numbering" w:customStyle="1" w:styleId="NoList32311">
    <w:name w:val="No List32311"/>
    <w:next w:val="NoList"/>
    <w:uiPriority w:val="99"/>
    <w:semiHidden/>
    <w:unhideWhenUsed/>
    <w:rsid w:val="00B16AC1"/>
  </w:style>
  <w:style w:type="numbering" w:customStyle="1" w:styleId="NoList42211">
    <w:name w:val="No List42211"/>
    <w:next w:val="NoList"/>
    <w:uiPriority w:val="99"/>
    <w:semiHidden/>
    <w:unhideWhenUsed/>
    <w:rsid w:val="00B16AC1"/>
  </w:style>
  <w:style w:type="numbering" w:customStyle="1" w:styleId="NoList211211">
    <w:name w:val="No List211211"/>
    <w:next w:val="NoList"/>
    <w:uiPriority w:val="99"/>
    <w:semiHidden/>
    <w:unhideWhenUsed/>
    <w:rsid w:val="00B16AC1"/>
  </w:style>
  <w:style w:type="numbering" w:customStyle="1" w:styleId="NoList311211">
    <w:name w:val="No List311211"/>
    <w:next w:val="NoList"/>
    <w:uiPriority w:val="99"/>
    <w:semiHidden/>
    <w:unhideWhenUsed/>
    <w:rsid w:val="00B16AC1"/>
  </w:style>
  <w:style w:type="numbering" w:customStyle="1" w:styleId="NoList411211">
    <w:name w:val="No List411211"/>
    <w:next w:val="NoList"/>
    <w:uiPriority w:val="99"/>
    <w:semiHidden/>
    <w:unhideWhenUsed/>
    <w:rsid w:val="00B16AC1"/>
  </w:style>
  <w:style w:type="numbering" w:customStyle="1" w:styleId="111211">
    <w:name w:val="无列表111211"/>
    <w:next w:val="NoList"/>
    <w:semiHidden/>
    <w:rsid w:val="00B16AC1"/>
  </w:style>
  <w:style w:type="numbering" w:customStyle="1" w:styleId="NoList1111211">
    <w:name w:val="No List1111211"/>
    <w:next w:val="NoList"/>
    <w:uiPriority w:val="99"/>
    <w:semiHidden/>
    <w:unhideWhenUsed/>
    <w:rsid w:val="00B16AC1"/>
  </w:style>
  <w:style w:type="numbering" w:customStyle="1" w:styleId="NoList121211">
    <w:name w:val="No List121211"/>
    <w:next w:val="NoList"/>
    <w:uiPriority w:val="99"/>
    <w:semiHidden/>
    <w:unhideWhenUsed/>
    <w:rsid w:val="00B16AC1"/>
  </w:style>
  <w:style w:type="numbering" w:customStyle="1" w:styleId="NoList221211">
    <w:name w:val="No List221211"/>
    <w:next w:val="NoList"/>
    <w:uiPriority w:val="99"/>
    <w:semiHidden/>
    <w:unhideWhenUsed/>
    <w:rsid w:val="00B16AC1"/>
  </w:style>
  <w:style w:type="numbering" w:customStyle="1" w:styleId="NoList321211">
    <w:name w:val="No List321211"/>
    <w:next w:val="NoList"/>
    <w:uiPriority w:val="99"/>
    <w:semiHidden/>
    <w:unhideWhenUsed/>
    <w:rsid w:val="00B16AC1"/>
  </w:style>
  <w:style w:type="numbering" w:customStyle="1" w:styleId="NoList1611">
    <w:name w:val="No List1611"/>
    <w:next w:val="NoList"/>
    <w:uiPriority w:val="99"/>
    <w:semiHidden/>
    <w:unhideWhenUsed/>
    <w:rsid w:val="00B16AC1"/>
  </w:style>
  <w:style w:type="numbering" w:customStyle="1" w:styleId="NoList1711">
    <w:name w:val="No List1711"/>
    <w:next w:val="NoList"/>
    <w:uiPriority w:val="99"/>
    <w:semiHidden/>
    <w:unhideWhenUsed/>
    <w:rsid w:val="00B16AC1"/>
  </w:style>
  <w:style w:type="numbering" w:customStyle="1" w:styleId="NoList2511">
    <w:name w:val="No List2511"/>
    <w:next w:val="NoList"/>
    <w:uiPriority w:val="99"/>
    <w:semiHidden/>
    <w:unhideWhenUsed/>
    <w:rsid w:val="00B16AC1"/>
  </w:style>
  <w:style w:type="numbering" w:customStyle="1" w:styleId="NoList3511">
    <w:name w:val="No List3511"/>
    <w:next w:val="NoList"/>
    <w:uiPriority w:val="99"/>
    <w:semiHidden/>
    <w:unhideWhenUsed/>
    <w:rsid w:val="00B16AC1"/>
  </w:style>
  <w:style w:type="numbering" w:customStyle="1" w:styleId="NoList4511">
    <w:name w:val="No List4511"/>
    <w:next w:val="NoList"/>
    <w:uiPriority w:val="99"/>
    <w:semiHidden/>
    <w:unhideWhenUsed/>
    <w:rsid w:val="00B16AC1"/>
  </w:style>
  <w:style w:type="numbering" w:customStyle="1" w:styleId="NoList5411">
    <w:name w:val="No List5411"/>
    <w:next w:val="NoList"/>
    <w:uiPriority w:val="99"/>
    <w:semiHidden/>
    <w:unhideWhenUsed/>
    <w:rsid w:val="00B16AC1"/>
  </w:style>
  <w:style w:type="numbering" w:customStyle="1" w:styleId="NoList6411">
    <w:name w:val="No List6411"/>
    <w:next w:val="NoList"/>
    <w:uiPriority w:val="99"/>
    <w:semiHidden/>
    <w:unhideWhenUsed/>
    <w:rsid w:val="00B16AC1"/>
  </w:style>
  <w:style w:type="numbering" w:customStyle="1" w:styleId="NoList7411">
    <w:name w:val="No List7411"/>
    <w:next w:val="NoList"/>
    <w:uiPriority w:val="99"/>
    <w:semiHidden/>
    <w:unhideWhenUsed/>
    <w:rsid w:val="00B16AC1"/>
  </w:style>
  <w:style w:type="numbering" w:customStyle="1" w:styleId="NoList8311">
    <w:name w:val="No List8311"/>
    <w:next w:val="NoList"/>
    <w:uiPriority w:val="99"/>
    <w:semiHidden/>
    <w:unhideWhenUsed/>
    <w:rsid w:val="00B16AC1"/>
  </w:style>
  <w:style w:type="numbering" w:customStyle="1" w:styleId="NoList9311">
    <w:name w:val="No List9311"/>
    <w:next w:val="NoList"/>
    <w:uiPriority w:val="99"/>
    <w:semiHidden/>
    <w:unhideWhenUsed/>
    <w:rsid w:val="00B16AC1"/>
  </w:style>
  <w:style w:type="numbering" w:customStyle="1" w:styleId="NoList11411">
    <w:name w:val="No List11411"/>
    <w:next w:val="NoList"/>
    <w:uiPriority w:val="99"/>
    <w:semiHidden/>
    <w:unhideWhenUsed/>
    <w:rsid w:val="00B16AC1"/>
  </w:style>
  <w:style w:type="numbering" w:customStyle="1" w:styleId="NoList21411">
    <w:name w:val="No List21411"/>
    <w:next w:val="NoList"/>
    <w:uiPriority w:val="99"/>
    <w:semiHidden/>
    <w:unhideWhenUsed/>
    <w:rsid w:val="00B16AC1"/>
  </w:style>
  <w:style w:type="numbering" w:customStyle="1" w:styleId="NoList31411">
    <w:name w:val="No List31411"/>
    <w:next w:val="NoList"/>
    <w:uiPriority w:val="99"/>
    <w:semiHidden/>
    <w:unhideWhenUsed/>
    <w:rsid w:val="00B16AC1"/>
  </w:style>
  <w:style w:type="numbering" w:customStyle="1" w:styleId="NoList41411">
    <w:name w:val="No List41411"/>
    <w:next w:val="NoList"/>
    <w:uiPriority w:val="99"/>
    <w:semiHidden/>
    <w:unhideWhenUsed/>
    <w:rsid w:val="00B16AC1"/>
  </w:style>
  <w:style w:type="numbering" w:customStyle="1" w:styleId="NoList51311">
    <w:name w:val="No List51311"/>
    <w:next w:val="NoList"/>
    <w:uiPriority w:val="99"/>
    <w:semiHidden/>
    <w:unhideWhenUsed/>
    <w:rsid w:val="00B16AC1"/>
  </w:style>
  <w:style w:type="numbering" w:customStyle="1" w:styleId="NoList61311">
    <w:name w:val="No List61311"/>
    <w:next w:val="NoList"/>
    <w:uiPriority w:val="99"/>
    <w:semiHidden/>
    <w:unhideWhenUsed/>
    <w:rsid w:val="00B16AC1"/>
  </w:style>
  <w:style w:type="numbering" w:customStyle="1" w:styleId="NoList71311">
    <w:name w:val="No List71311"/>
    <w:next w:val="NoList"/>
    <w:uiPriority w:val="99"/>
    <w:semiHidden/>
    <w:unhideWhenUsed/>
    <w:rsid w:val="00B16AC1"/>
  </w:style>
  <w:style w:type="numbering" w:customStyle="1" w:styleId="NoList81311">
    <w:name w:val="No List81311"/>
    <w:next w:val="NoList"/>
    <w:uiPriority w:val="99"/>
    <w:semiHidden/>
    <w:unhideWhenUsed/>
    <w:rsid w:val="00B16AC1"/>
  </w:style>
  <w:style w:type="numbering" w:customStyle="1" w:styleId="NoList91211">
    <w:name w:val="No List91211"/>
    <w:next w:val="NoList"/>
    <w:uiPriority w:val="99"/>
    <w:semiHidden/>
    <w:unhideWhenUsed/>
    <w:rsid w:val="00B16AC1"/>
  </w:style>
  <w:style w:type="numbering" w:customStyle="1" w:styleId="LFO19311">
    <w:name w:val="LFO19311"/>
    <w:basedOn w:val="NoList"/>
    <w:rsid w:val="00B16AC1"/>
  </w:style>
  <w:style w:type="numbering" w:customStyle="1" w:styleId="NoList10211">
    <w:name w:val="No List10211"/>
    <w:next w:val="NoList"/>
    <w:uiPriority w:val="99"/>
    <w:semiHidden/>
    <w:unhideWhenUsed/>
    <w:rsid w:val="00B16AC1"/>
  </w:style>
  <w:style w:type="numbering" w:customStyle="1" w:styleId="LFO191211">
    <w:name w:val="LFO191211"/>
    <w:basedOn w:val="NoList"/>
    <w:rsid w:val="00B16AC1"/>
  </w:style>
  <w:style w:type="numbering" w:customStyle="1" w:styleId="NoList12411">
    <w:name w:val="No List12411"/>
    <w:next w:val="NoList"/>
    <w:uiPriority w:val="99"/>
    <w:semiHidden/>
    <w:rsid w:val="00B16AC1"/>
  </w:style>
  <w:style w:type="numbering" w:customStyle="1" w:styleId="NoList111411">
    <w:name w:val="No List111411"/>
    <w:next w:val="NoList"/>
    <w:uiPriority w:val="99"/>
    <w:semiHidden/>
    <w:unhideWhenUsed/>
    <w:rsid w:val="00B16AC1"/>
  </w:style>
  <w:style w:type="numbering" w:customStyle="1" w:styleId="14110">
    <w:name w:val="无列表1411"/>
    <w:next w:val="NoList"/>
    <w:semiHidden/>
    <w:rsid w:val="00B16AC1"/>
  </w:style>
  <w:style w:type="numbering" w:customStyle="1" w:styleId="14111">
    <w:name w:val="リストなし1411"/>
    <w:next w:val="NoList"/>
    <w:uiPriority w:val="99"/>
    <w:semiHidden/>
    <w:unhideWhenUsed/>
    <w:rsid w:val="00B16AC1"/>
  </w:style>
  <w:style w:type="numbering" w:customStyle="1" w:styleId="114110">
    <w:name w:val="无列表11411"/>
    <w:next w:val="NoList"/>
    <w:semiHidden/>
    <w:rsid w:val="00B16AC1"/>
  </w:style>
  <w:style w:type="numbering" w:customStyle="1" w:styleId="113111">
    <w:name w:val="リストなし11311"/>
    <w:next w:val="NoList"/>
    <w:uiPriority w:val="99"/>
    <w:semiHidden/>
    <w:unhideWhenUsed/>
    <w:rsid w:val="00B16AC1"/>
  </w:style>
  <w:style w:type="numbering" w:customStyle="1" w:styleId="NoList22411">
    <w:name w:val="No List22411"/>
    <w:next w:val="NoList"/>
    <w:uiPriority w:val="99"/>
    <w:semiHidden/>
    <w:unhideWhenUsed/>
    <w:rsid w:val="00B16AC1"/>
  </w:style>
  <w:style w:type="numbering" w:customStyle="1" w:styleId="NoList32411">
    <w:name w:val="No List32411"/>
    <w:next w:val="NoList"/>
    <w:uiPriority w:val="99"/>
    <w:semiHidden/>
    <w:unhideWhenUsed/>
    <w:rsid w:val="00B16AC1"/>
  </w:style>
  <w:style w:type="numbering" w:customStyle="1" w:styleId="NoList42311">
    <w:name w:val="No List42311"/>
    <w:next w:val="NoList"/>
    <w:uiPriority w:val="99"/>
    <w:semiHidden/>
    <w:unhideWhenUsed/>
    <w:rsid w:val="00B16AC1"/>
  </w:style>
  <w:style w:type="numbering" w:customStyle="1" w:styleId="NoList211311">
    <w:name w:val="No List211311"/>
    <w:next w:val="NoList"/>
    <w:uiPriority w:val="99"/>
    <w:semiHidden/>
    <w:unhideWhenUsed/>
    <w:rsid w:val="00B16AC1"/>
  </w:style>
  <w:style w:type="numbering" w:customStyle="1" w:styleId="NoList311311">
    <w:name w:val="No List311311"/>
    <w:next w:val="NoList"/>
    <w:uiPriority w:val="99"/>
    <w:semiHidden/>
    <w:unhideWhenUsed/>
    <w:rsid w:val="00B16AC1"/>
  </w:style>
  <w:style w:type="numbering" w:customStyle="1" w:styleId="NoList411311">
    <w:name w:val="No List411311"/>
    <w:next w:val="NoList"/>
    <w:uiPriority w:val="99"/>
    <w:semiHidden/>
    <w:unhideWhenUsed/>
    <w:rsid w:val="00B16AC1"/>
  </w:style>
  <w:style w:type="numbering" w:customStyle="1" w:styleId="111311">
    <w:name w:val="无列表111311"/>
    <w:next w:val="NoList"/>
    <w:semiHidden/>
    <w:rsid w:val="00B16AC1"/>
  </w:style>
  <w:style w:type="numbering" w:customStyle="1" w:styleId="NoList1111311">
    <w:name w:val="No List1111311"/>
    <w:next w:val="NoList"/>
    <w:uiPriority w:val="99"/>
    <w:semiHidden/>
    <w:unhideWhenUsed/>
    <w:rsid w:val="00B16AC1"/>
  </w:style>
  <w:style w:type="numbering" w:customStyle="1" w:styleId="NoList121311">
    <w:name w:val="No List121311"/>
    <w:next w:val="NoList"/>
    <w:uiPriority w:val="99"/>
    <w:semiHidden/>
    <w:unhideWhenUsed/>
    <w:rsid w:val="00B16AC1"/>
  </w:style>
  <w:style w:type="numbering" w:customStyle="1" w:styleId="NoList221311">
    <w:name w:val="No List221311"/>
    <w:next w:val="NoList"/>
    <w:uiPriority w:val="99"/>
    <w:semiHidden/>
    <w:unhideWhenUsed/>
    <w:rsid w:val="00B16AC1"/>
  </w:style>
  <w:style w:type="numbering" w:customStyle="1" w:styleId="NoList321311">
    <w:name w:val="No List321311"/>
    <w:next w:val="NoList"/>
    <w:uiPriority w:val="99"/>
    <w:semiHidden/>
    <w:unhideWhenUsed/>
    <w:rsid w:val="00B16AC1"/>
  </w:style>
  <w:style w:type="table" w:customStyle="1" w:styleId="222">
    <w:name w:val="网格型2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
    <w:name w:val="Tabellengitternetz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B16AC1"/>
  </w:style>
  <w:style w:type="table" w:customStyle="1" w:styleId="9">
    <w:name w:val="网格型9"/>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16AC1"/>
  </w:style>
  <w:style w:type="table" w:customStyle="1" w:styleId="390">
    <w:name w:val="网格型3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16AC1"/>
  </w:style>
  <w:style w:type="table" w:customStyle="1" w:styleId="280">
    <w:name w:val="古典型 2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16AC1"/>
  </w:style>
  <w:style w:type="table" w:customStyle="1" w:styleId="TableGrid47">
    <w:name w:val="Table Grid47"/>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16AC1"/>
  </w:style>
  <w:style w:type="table" w:customStyle="1" w:styleId="318">
    <w:name w:val="网格型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16AC1"/>
  </w:style>
  <w:style w:type="table" w:customStyle="1" w:styleId="TableClassic218">
    <w:name w:val="Table Classic 21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16AC1"/>
  </w:style>
  <w:style w:type="numbering" w:customStyle="1" w:styleId="NoList37">
    <w:name w:val="No List37"/>
    <w:next w:val="NoList"/>
    <w:uiPriority w:val="99"/>
    <w:semiHidden/>
    <w:unhideWhenUsed/>
    <w:rsid w:val="00B16AC1"/>
  </w:style>
  <w:style w:type="numbering" w:customStyle="1" w:styleId="NoList116">
    <w:name w:val="No List116"/>
    <w:next w:val="NoList"/>
    <w:uiPriority w:val="99"/>
    <w:semiHidden/>
    <w:unhideWhenUsed/>
    <w:rsid w:val="00B16AC1"/>
  </w:style>
  <w:style w:type="numbering" w:customStyle="1" w:styleId="NoList47">
    <w:name w:val="No List47"/>
    <w:next w:val="NoList"/>
    <w:uiPriority w:val="99"/>
    <w:semiHidden/>
    <w:unhideWhenUsed/>
    <w:rsid w:val="00B16AC1"/>
  </w:style>
  <w:style w:type="numbering" w:customStyle="1" w:styleId="NoList56">
    <w:name w:val="No List56"/>
    <w:next w:val="NoList"/>
    <w:uiPriority w:val="99"/>
    <w:semiHidden/>
    <w:unhideWhenUsed/>
    <w:rsid w:val="00B16AC1"/>
  </w:style>
  <w:style w:type="numbering" w:customStyle="1" w:styleId="NoList1116">
    <w:name w:val="No List1116"/>
    <w:next w:val="NoList"/>
    <w:uiPriority w:val="99"/>
    <w:semiHidden/>
    <w:unhideWhenUsed/>
    <w:rsid w:val="00B16AC1"/>
  </w:style>
  <w:style w:type="numbering" w:customStyle="1" w:styleId="NoList216">
    <w:name w:val="No List216"/>
    <w:next w:val="NoList"/>
    <w:uiPriority w:val="99"/>
    <w:semiHidden/>
    <w:unhideWhenUsed/>
    <w:rsid w:val="00B16AC1"/>
  </w:style>
  <w:style w:type="numbering" w:customStyle="1" w:styleId="NoList316">
    <w:name w:val="No List316"/>
    <w:next w:val="NoList"/>
    <w:uiPriority w:val="99"/>
    <w:semiHidden/>
    <w:unhideWhenUsed/>
    <w:rsid w:val="00B16AC1"/>
  </w:style>
  <w:style w:type="numbering" w:customStyle="1" w:styleId="NoList416">
    <w:name w:val="No List416"/>
    <w:next w:val="NoList"/>
    <w:uiPriority w:val="99"/>
    <w:semiHidden/>
    <w:unhideWhenUsed/>
    <w:rsid w:val="00B16AC1"/>
  </w:style>
  <w:style w:type="numbering" w:customStyle="1" w:styleId="NoList66">
    <w:name w:val="No List66"/>
    <w:next w:val="NoList"/>
    <w:uiPriority w:val="99"/>
    <w:semiHidden/>
    <w:unhideWhenUsed/>
    <w:rsid w:val="00B16AC1"/>
  </w:style>
  <w:style w:type="numbering" w:customStyle="1" w:styleId="NoList76">
    <w:name w:val="No List76"/>
    <w:next w:val="NoList"/>
    <w:uiPriority w:val="99"/>
    <w:semiHidden/>
    <w:unhideWhenUsed/>
    <w:rsid w:val="00B16AC1"/>
  </w:style>
  <w:style w:type="table" w:customStyle="1" w:styleId="TableGrid127">
    <w:name w:val="Table Grid12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16AC1"/>
  </w:style>
  <w:style w:type="table" w:customStyle="1" w:styleId="TableGrid1117">
    <w:name w:val="Table Grid1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16AC1"/>
  </w:style>
  <w:style w:type="numbering" w:customStyle="1" w:styleId="NoList326">
    <w:name w:val="No List326"/>
    <w:next w:val="NoList"/>
    <w:uiPriority w:val="99"/>
    <w:semiHidden/>
    <w:unhideWhenUsed/>
    <w:rsid w:val="00B16AC1"/>
  </w:style>
  <w:style w:type="table" w:customStyle="1" w:styleId="TableStyle14">
    <w:name w:val="Table Style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
    <w:name w:val="Table Grid59"/>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16AC1"/>
  </w:style>
  <w:style w:type="numbering" w:customStyle="1" w:styleId="NoList515">
    <w:name w:val="No List515"/>
    <w:next w:val="NoList"/>
    <w:uiPriority w:val="99"/>
    <w:semiHidden/>
    <w:unhideWhenUsed/>
    <w:rsid w:val="00B16AC1"/>
  </w:style>
  <w:style w:type="numbering" w:customStyle="1" w:styleId="NoList2115">
    <w:name w:val="No List2115"/>
    <w:next w:val="NoList"/>
    <w:uiPriority w:val="99"/>
    <w:semiHidden/>
    <w:unhideWhenUsed/>
    <w:rsid w:val="00B16AC1"/>
  </w:style>
  <w:style w:type="numbering" w:customStyle="1" w:styleId="NoList3115">
    <w:name w:val="No List3115"/>
    <w:next w:val="NoList"/>
    <w:uiPriority w:val="99"/>
    <w:semiHidden/>
    <w:unhideWhenUsed/>
    <w:rsid w:val="00B16AC1"/>
  </w:style>
  <w:style w:type="numbering" w:customStyle="1" w:styleId="NoList4115">
    <w:name w:val="No List4115"/>
    <w:next w:val="NoList"/>
    <w:uiPriority w:val="99"/>
    <w:semiHidden/>
    <w:unhideWhenUsed/>
    <w:rsid w:val="00B16AC1"/>
  </w:style>
  <w:style w:type="numbering" w:customStyle="1" w:styleId="NoList615">
    <w:name w:val="No List615"/>
    <w:next w:val="NoList"/>
    <w:uiPriority w:val="99"/>
    <w:semiHidden/>
    <w:unhideWhenUsed/>
    <w:rsid w:val="00B16AC1"/>
  </w:style>
  <w:style w:type="table" w:customStyle="1" w:styleId="TableGrid416">
    <w:name w:val="Table Grid41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16AC1"/>
  </w:style>
  <w:style w:type="numbering" w:customStyle="1" w:styleId="NoList11115">
    <w:name w:val="No List11115"/>
    <w:next w:val="NoList"/>
    <w:uiPriority w:val="99"/>
    <w:semiHidden/>
    <w:unhideWhenUsed/>
    <w:rsid w:val="00B16AC1"/>
  </w:style>
  <w:style w:type="numbering" w:customStyle="1" w:styleId="NoList715">
    <w:name w:val="No List715"/>
    <w:next w:val="NoList"/>
    <w:uiPriority w:val="99"/>
    <w:semiHidden/>
    <w:unhideWhenUsed/>
    <w:rsid w:val="00B16AC1"/>
  </w:style>
  <w:style w:type="table" w:customStyle="1" w:styleId="TableGrid1214">
    <w:name w:val="Table Grid12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AC1"/>
  </w:style>
  <w:style w:type="table" w:customStyle="1" w:styleId="TableGrid11114">
    <w:name w:val="Table Grid1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16AC1"/>
  </w:style>
  <w:style w:type="numbering" w:customStyle="1" w:styleId="NoList3215">
    <w:name w:val="No List3215"/>
    <w:next w:val="NoList"/>
    <w:uiPriority w:val="99"/>
    <w:semiHidden/>
    <w:unhideWhenUsed/>
    <w:rsid w:val="00B16AC1"/>
  </w:style>
  <w:style w:type="numbering" w:customStyle="1" w:styleId="NoList85">
    <w:name w:val="No List85"/>
    <w:next w:val="NoList"/>
    <w:uiPriority w:val="99"/>
    <w:semiHidden/>
    <w:unhideWhenUsed/>
    <w:rsid w:val="00B16AC1"/>
  </w:style>
  <w:style w:type="table" w:customStyle="1" w:styleId="TableGrid718">
    <w:name w:val="Table Grid718"/>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16AC1"/>
  </w:style>
  <w:style w:type="table" w:customStyle="1" w:styleId="TableGrid86">
    <w:name w:val="Table Grid86"/>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
    <w:name w:val="Table Grid5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16AC1"/>
  </w:style>
  <w:style w:type="numbering" w:customStyle="1" w:styleId="NoList914">
    <w:name w:val="No List914"/>
    <w:next w:val="NoList"/>
    <w:uiPriority w:val="99"/>
    <w:semiHidden/>
    <w:unhideWhenUsed/>
    <w:rsid w:val="00B16AC1"/>
  </w:style>
  <w:style w:type="table" w:customStyle="1" w:styleId="TableGrid766">
    <w:name w:val="Table Grid76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16AC1"/>
  </w:style>
  <w:style w:type="numbering" w:customStyle="1" w:styleId="NoList104">
    <w:name w:val="No List104"/>
    <w:next w:val="NoList"/>
    <w:uiPriority w:val="99"/>
    <w:semiHidden/>
    <w:unhideWhenUsed/>
    <w:rsid w:val="00B16AC1"/>
  </w:style>
  <w:style w:type="numbering" w:customStyle="1" w:styleId="LFO1914">
    <w:name w:val="LFO1914"/>
    <w:basedOn w:val="NoList"/>
    <w:rsid w:val="00B16AC1"/>
  </w:style>
  <w:style w:type="table" w:customStyle="1" w:styleId="TableGrid229">
    <w:name w:val="Table Grid2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16AC1"/>
  </w:style>
  <w:style w:type="table" w:customStyle="1" w:styleId="322">
    <w:name w:val="网格型3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16AC1"/>
  </w:style>
  <w:style w:type="table" w:customStyle="1" w:styleId="TableClassic222">
    <w:name w:val="Table Classic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16AC1"/>
  </w:style>
  <w:style w:type="table" w:customStyle="1" w:styleId="TableClassic2116">
    <w:name w:val="Table Classic 21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16AC1"/>
  </w:style>
  <w:style w:type="numbering" w:customStyle="1" w:styleId="NoList232">
    <w:name w:val="No List232"/>
    <w:next w:val="NoList"/>
    <w:uiPriority w:val="99"/>
    <w:semiHidden/>
    <w:unhideWhenUsed/>
    <w:rsid w:val="00B16AC1"/>
  </w:style>
  <w:style w:type="table" w:customStyle="1" w:styleId="TableGrid426">
    <w:name w:val="Table Grid4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16AC1"/>
  </w:style>
  <w:style w:type="numbering" w:customStyle="1" w:styleId="NoList432">
    <w:name w:val="No List432"/>
    <w:next w:val="NoList"/>
    <w:uiPriority w:val="99"/>
    <w:semiHidden/>
    <w:unhideWhenUsed/>
    <w:rsid w:val="00B16AC1"/>
  </w:style>
  <w:style w:type="numbering" w:customStyle="1" w:styleId="NoList522">
    <w:name w:val="No List522"/>
    <w:next w:val="NoList"/>
    <w:uiPriority w:val="99"/>
    <w:semiHidden/>
    <w:unhideWhenUsed/>
    <w:rsid w:val="00B16AC1"/>
  </w:style>
  <w:style w:type="numbering" w:customStyle="1" w:styleId="NoList622">
    <w:name w:val="No List622"/>
    <w:next w:val="NoList"/>
    <w:uiPriority w:val="99"/>
    <w:semiHidden/>
    <w:unhideWhenUsed/>
    <w:rsid w:val="00B16AC1"/>
  </w:style>
  <w:style w:type="numbering" w:customStyle="1" w:styleId="NoList722">
    <w:name w:val="No List722"/>
    <w:next w:val="NoList"/>
    <w:uiPriority w:val="99"/>
    <w:semiHidden/>
    <w:unhideWhenUsed/>
    <w:rsid w:val="00B16AC1"/>
  </w:style>
  <w:style w:type="table" w:customStyle="1" w:styleId="TableGrid813">
    <w:name w:val="Table Grid81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16AC1"/>
  </w:style>
  <w:style w:type="numbering" w:customStyle="1" w:styleId="NoList2122">
    <w:name w:val="No List2122"/>
    <w:next w:val="NoList"/>
    <w:uiPriority w:val="99"/>
    <w:semiHidden/>
    <w:unhideWhenUsed/>
    <w:rsid w:val="00B16AC1"/>
  </w:style>
  <w:style w:type="table" w:customStyle="1" w:styleId="TableGrid4116">
    <w:name w:val="Table Grid41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16AC1"/>
  </w:style>
  <w:style w:type="numbering" w:customStyle="1" w:styleId="NoList4122">
    <w:name w:val="No List4122"/>
    <w:next w:val="NoList"/>
    <w:uiPriority w:val="99"/>
    <w:semiHidden/>
    <w:unhideWhenUsed/>
    <w:rsid w:val="00B16AC1"/>
  </w:style>
  <w:style w:type="numbering" w:customStyle="1" w:styleId="NoList5112">
    <w:name w:val="No List5112"/>
    <w:next w:val="NoList"/>
    <w:uiPriority w:val="99"/>
    <w:semiHidden/>
    <w:unhideWhenUsed/>
    <w:rsid w:val="00B16AC1"/>
  </w:style>
  <w:style w:type="numbering" w:customStyle="1" w:styleId="NoList6112">
    <w:name w:val="No List6112"/>
    <w:next w:val="NoList"/>
    <w:uiPriority w:val="99"/>
    <w:semiHidden/>
    <w:unhideWhenUsed/>
    <w:rsid w:val="00B16AC1"/>
  </w:style>
  <w:style w:type="numbering" w:customStyle="1" w:styleId="NoList7112">
    <w:name w:val="No List7112"/>
    <w:next w:val="NoList"/>
    <w:uiPriority w:val="99"/>
    <w:semiHidden/>
    <w:unhideWhenUsed/>
    <w:rsid w:val="00B16AC1"/>
  </w:style>
  <w:style w:type="numbering" w:customStyle="1" w:styleId="NoList8112">
    <w:name w:val="No List8112"/>
    <w:next w:val="NoList"/>
    <w:uiPriority w:val="99"/>
    <w:semiHidden/>
    <w:unhideWhenUsed/>
    <w:rsid w:val="00B16AC1"/>
  </w:style>
  <w:style w:type="table" w:customStyle="1" w:styleId="TableGrid1223">
    <w:name w:val="Table Grid12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16AC1"/>
  </w:style>
  <w:style w:type="numbering" w:customStyle="1" w:styleId="NoList11122">
    <w:name w:val="No List11122"/>
    <w:next w:val="NoList"/>
    <w:uiPriority w:val="99"/>
    <w:semiHidden/>
    <w:unhideWhenUsed/>
    <w:rsid w:val="00B16AC1"/>
  </w:style>
  <w:style w:type="table" w:customStyle="1" w:styleId="TableGrid2216">
    <w:name w:val="Table Grid221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16AC1"/>
  </w:style>
  <w:style w:type="numbering" w:customStyle="1" w:styleId="NoList2222">
    <w:name w:val="No List2222"/>
    <w:next w:val="NoList"/>
    <w:uiPriority w:val="99"/>
    <w:semiHidden/>
    <w:unhideWhenUsed/>
    <w:rsid w:val="00B16AC1"/>
  </w:style>
  <w:style w:type="numbering" w:customStyle="1" w:styleId="NoList3222">
    <w:name w:val="No List3222"/>
    <w:next w:val="NoList"/>
    <w:uiPriority w:val="99"/>
    <w:semiHidden/>
    <w:unhideWhenUsed/>
    <w:rsid w:val="00B16AC1"/>
  </w:style>
  <w:style w:type="numbering" w:customStyle="1" w:styleId="NoList4212">
    <w:name w:val="No List4212"/>
    <w:next w:val="NoList"/>
    <w:uiPriority w:val="99"/>
    <w:semiHidden/>
    <w:unhideWhenUsed/>
    <w:rsid w:val="00B16AC1"/>
  </w:style>
  <w:style w:type="numbering" w:customStyle="1" w:styleId="NoList21112">
    <w:name w:val="No List21112"/>
    <w:next w:val="NoList"/>
    <w:uiPriority w:val="99"/>
    <w:semiHidden/>
    <w:unhideWhenUsed/>
    <w:rsid w:val="00B16AC1"/>
  </w:style>
  <w:style w:type="numbering" w:customStyle="1" w:styleId="NoList31112">
    <w:name w:val="No List31112"/>
    <w:next w:val="NoList"/>
    <w:uiPriority w:val="99"/>
    <w:semiHidden/>
    <w:unhideWhenUsed/>
    <w:rsid w:val="00B16AC1"/>
  </w:style>
  <w:style w:type="numbering" w:customStyle="1" w:styleId="NoList41112">
    <w:name w:val="No List41112"/>
    <w:next w:val="NoList"/>
    <w:uiPriority w:val="99"/>
    <w:semiHidden/>
    <w:unhideWhenUsed/>
    <w:rsid w:val="00B16AC1"/>
  </w:style>
  <w:style w:type="numbering" w:customStyle="1" w:styleId="111120">
    <w:name w:val="无列表11112"/>
    <w:next w:val="NoList"/>
    <w:semiHidden/>
    <w:rsid w:val="00B16AC1"/>
  </w:style>
  <w:style w:type="numbering" w:customStyle="1" w:styleId="NoList111112">
    <w:name w:val="No List111112"/>
    <w:next w:val="NoList"/>
    <w:uiPriority w:val="99"/>
    <w:semiHidden/>
    <w:unhideWhenUsed/>
    <w:rsid w:val="00B16AC1"/>
  </w:style>
  <w:style w:type="numbering" w:customStyle="1" w:styleId="NoList12112">
    <w:name w:val="No List12112"/>
    <w:next w:val="NoList"/>
    <w:uiPriority w:val="99"/>
    <w:semiHidden/>
    <w:unhideWhenUsed/>
    <w:rsid w:val="00B16AC1"/>
  </w:style>
  <w:style w:type="numbering" w:customStyle="1" w:styleId="NoList22112">
    <w:name w:val="No List22112"/>
    <w:next w:val="NoList"/>
    <w:uiPriority w:val="99"/>
    <w:semiHidden/>
    <w:unhideWhenUsed/>
    <w:rsid w:val="00B16AC1"/>
  </w:style>
  <w:style w:type="numbering" w:customStyle="1" w:styleId="NoList32112">
    <w:name w:val="No List32112"/>
    <w:next w:val="NoList"/>
    <w:uiPriority w:val="99"/>
    <w:semiHidden/>
    <w:unhideWhenUsed/>
    <w:rsid w:val="00B16AC1"/>
  </w:style>
  <w:style w:type="numbering" w:customStyle="1" w:styleId="NoList142">
    <w:name w:val="No List142"/>
    <w:next w:val="NoList"/>
    <w:uiPriority w:val="99"/>
    <w:semiHidden/>
    <w:unhideWhenUsed/>
    <w:rsid w:val="00B16AC1"/>
  </w:style>
  <w:style w:type="table" w:customStyle="1" w:styleId="TableGrid106">
    <w:name w:val="Table Grid10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AC1"/>
  </w:style>
  <w:style w:type="numbering" w:customStyle="1" w:styleId="NoList242">
    <w:name w:val="No List242"/>
    <w:next w:val="NoList"/>
    <w:uiPriority w:val="99"/>
    <w:semiHidden/>
    <w:unhideWhenUsed/>
    <w:rsid w:val="00B16AC1"/>
  </w:style>
  <w:style w:type="table" w:customStyle="1" w:styleId="TableGrid436">
    <w:name w:val="Table Grid4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16AC1"/>
  </w:style>
  <w:style w:type="table" w:customStyle="1" w:styleId="TableGrid526">
    <w:name w:val="Table Grid5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AC1"/>
  </w:style>
  <w:style w:type="table" w:customStyle="1" w:styleId="TableGrid626">
    <w:name w:val="Table Grid6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16AC1"/>
  </w:style>
  <w:style w:type="numbering" w:customStyle="1" w:styleId="NoList632">
    <w:name w:val="No List632"/>
    <w:next w:val="NoList"/>
    <w:uiPriority w:val="99"/>
    <w:semiHidden/>
    <w:unhideWhenUsed/>
    <w:rsid w:val="00B16AC1"/>
  </w:style>
  <w:style w:type="numbering" w:customStyle="1" w:styleId="NoList732">
    <w:name w:val="No List732"/>
    <w:next w:val="NoList"/>
    <w:uiPriority w:val="99"/>
    <w:semiHidden/>
    <w:unhideWhenUsed/>
    <w:rsid w:val="00B16AC1"/>
  </w:style>
  <w:style w:type="numbering" w:customStyle="1" w:styleId="NoList822">
    <w:name w:val="No List822"/>
    <w:next w:val="NoList"/>
    <w:uiPriority w:val="99"/>
    <w:semiHidden/>
    <w:unhideWhenUsed/>
    <w:rsid w:val="00B16AC1"/>
  </w:style>
  <w:style w:type="numbering" w:customStyle="1" w:styleId="NoList922">
    <w:name w:val="No List922"/>
    <w:next w:val="NoList"/>
    <w:uiPriority w:val="99"/>
    <w:semiHidden/>
    <w:unhideWhenUsed/>
    <w:rsid w:val="00B16AC1"/>
  </w:style>
  <w:style w:type="table" w:customStyle="1" w:styleId="TableGrid823">
    <w:name w:val="Table Grid82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AC1"/>
  </w:style>
  <w:style w:type="numbering" w:customStyle="1" w:styleId="NoList2132">
    <w:name w:val="No List2132"/>
    <w:next w:val="NoList"/>
    <w:uiPriority w:val="99"/>
    <w:semiHidden/>
    <w:unhideWhenUsed/>
    <w:rsid w:val="00B16AC1"/>
  </w:style>
  <w:style w:type="table" w:customStyle="1" w:styleId="TableGrid4126">
    <w:name w:val="Table Grid41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16AC1"/>
  </w:style>
  <w:style w:type="numbering" w:customStyle="1" w:styleId="NoList4132">
    <w:name w:val="No List4132"/>
    <w:next w:val="NoList"/>
    <w:uiPriority w:val="99"/>
    <w:semiHidden/>
    <w:unhideWhenUsed/>
    <w:rsid w:val="00B16AC1"/>
  </w:style>
  <w:style w:type="numbering" w:customStyle="1" w:styleId="NoList5122">
    <w:name w:val="No List5122"/>
    <w:next w:val="NoList"/>
    <w:uiPriority w:val="99"/>
    <w:semiHidden/>
    <w:unhideWhenUsed/>
    <w:rsid w:val="00B16AC1"/>
  </w:style>
  <w:style w:type="numbering" w:customStyle="1" w:styleId="NoList6122">
    <w:name w:val="No List6122"/>
    <w:next w:val="NoList"/>
    <w:uiPriority w:val="99"/>
    <w:semiHidden/>
    <w:unhideWhenUsed/>
    <w:rsid w:val="00B16AC1"/>
  </w:style>
  <w:style w:type="numbering" w:customStyle="1" w:styleId="NoList7122">
    <w:name w:val="No List7122"/>
    <w:next w:val="NoList"/>
    <w:uiPriority w:val="99"/>
    <w:semiHidden/>
    <w:unhideWhenUsed/>
    <w:rsid w:val="00B16AC1"/>
  </w:style>
  <w:style w:type="numbering" w:customStyle="1" w:styleId="NoList8122">
    <w:name w:val="No List8122"/>
    <w:next w:val="NoList"/>
    <w:uiPriority w:val="99"/>
    <w:semiHidden/>
    <w:unhideWhenUsed/>
    <w:rsid w:val="00B16AC1"/>
  </w:style>
  <w:style w:type="numbering" w:customStyle="1" w:styleId="NoList9112">
    <w:name w:val="No List9112"/>
    <w:next w:val="NoList"/>
    <w:uiPriority w:val="99"/>
    <w:semiHidden/>
    <w:unhideWhenUsed/>
    <w:rsid w:val="00B16AC1"/>
  </w:style>
  <w:style w:type="numbering" w:customStyle="1" w:styleId="LFO1922">
    <w:name w:val="LFO1922"/>
    <w:basedOn w:val="NoList"/>
    <w:rsid w:val="00B16AC1"/>
  </w:style>
  <w:style w:type="numbering" w:customStyle="1" w:styleId="NoList1012">
    <w:name w:val="No List1012"/>
    <w:next w:val="NoList"/>
    <w:uiPriority w:val="99"/>
    <w:semiHidden/>
    <w:unhideWhenUsed/>
    <w:rsid w:val="00B16AC1"/>
  </w:style>
  <w:style w:type="numbering" w:customStyle="1" w:styleId="LFO19112">
    <w:name w:val="LFO19112"/>
    <w:basedOn w:val="NoList"/>
    <w:rsid w:val="00B16AC1"/>
  </w:style>
  <w:style w:type="table" w:customStyle="1" w:styleId="TableGrid1233">
    <w:name w:val="Table Grid123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16AC1"/>
  </w:style>
  <w:style w:type="numbering" w:customStyle="1" w:styleId="NoList11132">
    <w:name w:val="No List11132"/>
    <w:next w:val="NoList"/>
    <w:uiPriority w:val="99"/>
    <w:semiHidden/>
    <w:unhideWhenUsed/>
    <w:rsid w:val="00B16AC1"/>
  </w:style>
  <w:style w:type="table" w:customStyle="1" w:styleId="TableGrid2226">
    <w:name w:val="Table Grid222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16AC1"/>
  </w:style>
  <w:style w:type="numbering" w:customStyle="1" w:styleId="1321">
    <w:name w:val="リストなし132"/>
    <w:next w:val="NoList"/>
    <w:uiPriority w:val="99"/>
    <w:semiHidden/>
    <w:unhideWhenUsed/>
    <w:rsid w:val="00B16AC1"/>
  </w:style>
  <w:style w:type="numbering" w:customStyle="1" w:styleId="1132">
    <w:name w:val="无列表1132"/>
    <w:next w:val="NoList"/>
    <w:semiHidden/>
    <w:rsid w:val="00B16AC1"/>
  </w:style>
  <w:style w:type="numbering" w:customStyle="1" w:styleId="11220">
    <w:name w:val="リストなし1122"/>
    <w:next w:val="NoList"/>
    <w:uiPriority w:val="99"/>
    <w:semiHidden/>
    <w:unhideWhenUsed/>
    <w:rsid w:val="00B16AC1"/>
  </w:style>
  <w:style w:type="numbering" w:customStyle="1" w:styleId="NoList2232">
    <w:name w:val="No List2232"/>
    <w:next w:val="NoList"/>
    <w:uiPriority w:val="99"/>
    <w:semiHidden/>
    <w:unhideWhenUsed/>
    <w:rsid w:val="00B16AC1"/>
  </w:style>
  <w:style w:type="numbering" w:customStyle="1" w:styleId="NoList3232">
    <w:name w:val="No List3232"/>
    <w:next w:val="NoList"/>
    <w:uiPriority w:val="99"/>
    <w:semiHidden/>
    <w:unhideWhenUsed/>
    <w:rsid w:val="00B16AC1"/>
  </w:style>
  <w:style w:type="numbering" w:customStyle="1" w:styleId="NoList4222">
    <w:name w:val="No List4222"/>
    <w:next w:val="NoList"/>
    <w:uiPriority w:val="99"/>
    <w:semiHidden/>
    <w:unhideWhenUsed/>
    <w:rsid w:val="00B16AC1"/>
  </w:style>
  <w:style w:type="numbering" w:customStyle="1" w:styleId="NoList21122">
    <w:name w:val="No List21122"/>
    <w:next w:val="NoList"/>
    <w:uiPriority w:val="99"/>
    <w:semiHidden/>
    <w:unhideWhenUsed/>
    <w:rsid w:val="00B16AC1"/>
  </w:style>
  <w:style w:type="numbering" w:customStyle="1" w:styleId="NoList31122">
    <w:name w:val="No List31122"/>
    <w:next w:val="NoList"/>
    <w:uiPriority w:val="99"/>
    <w:semiHidden/>
    <w:unhideWhenUsed/>
    <w:rsid w:val="00B16AC1"/>
  </w:style>
  <w:style w:type="numbering" w:customStyle="1" w:styleId="NoList41122">
    <w:name w:val="No List41122"/>
    <w:next w:val="NoList"/>
    <w:uiPriority w:val="99"/>
    <w:semiHidden/>
    <w:unhideWhenUsed/>
    <w:rsid w:val="00B16AC1"/>
  </w:style>
  <w:style w:type="numbering" w:customStyle="1" w:styleId="11122">
    <w:name w:val="无列表11122"/>
    <w:next w:val="NoList"/>
    <w:semiHidden/>
    <w:rsid w:val="00B16AC1"/>
  </w:style>
  <w:style w:type="numbering" w:customStyle="1" w:styleId="NoList111122">
    <w:name w:val="No List111122"/>
    <w:next w:val="NoList"/>
    <w:uiPriority w:val="99"/>
    <w:semiHidden/>
    <w:unhideWhenUsed/>
    <w:rsid w:val="00B16AC1"/>
  </w:style>
  <w:style w:type="numbering" w:customStyle="1" w:styleId="NoList12122">
    <w:name w:val="No List12122"/>
    <w:next w:val="NoList"/>
    <w:uiPriority w:val="99"/>
    <w:semiHidden/>
    <w:unhideWhenUsed/>
    <w:rsid w:val="00B16AC1"/>
  </w:style>
  <w:style w:type="numbering" w:customStyle="1" w:styleId="NoList22122">
    <w:name w:val="No List22122"/>
    <w:next w:val="NoList"/>
    <w:uiPriority w:val="99"/>
    <w:semiHidden/>
    <w:unhideWhenUsed/>
    <w:rsid w:val="00B16AC1"/>
  </w:style>
  <w:style w:type="numbering" w:customStyle="1" w:styleId="NoList32122">
    <w:name w:val="No List32122"/>
    <w:next w:val="NoList"/>
    <w:uiPriority w:val="99"/>
    <w:semiHidden/>
    <w:unhideWhenUsed/>
    <w:rsid w:val="00B16AC1"/>
  </w:style>
  <w:style w:type="numbering" w:customStyle="1" w:styleId="NoList162">
    <w:name w:val="No List162"/>
    <w:next w:val="NoList"/>
    <w:uiPriority w:val="99"/>
    <w:semiHidden/>
    <w:unhideWhenUsed/>
    <w:rsid w:val="00B16AC1"/>
  </w:style>
  <w:style w:type="table" w:customStyle="1" w:styleId="TableGrid156">
    <w:name w:val="Table Grid15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16AC1"/>
  </w:style>
  <w:style w:type="numbering" w:customStyle="1" w:styleId="NoList252">
    <w:name w:val="No List252"/>
    <w:next w:val="NoList"/>
    <w:uiPriority w:val="99"/>
    <w:semiHidden/>
    <w:unhideWhenUsed/>
    <w:rsid w:val="00B16AC1"/>
  </w:style>
  <w:style w:type="table" w:customStyle="1" w:styleId="TableGrid446">
    <w:name w:val="Table Grid44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16AC1"/>
  </w:style>
  <w:style w:type="table" w:customStyle="1" w:styleId="TableGrid536">
    <w:name w:val="Table Grid5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16AC1"/>
  </w:style>
  <w:style w:type="table" w:customStyle="1" w:styleId="TableGrid636">
    <w:name w:val="Table Grid6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16AC1"/>
  </w:style>
  <w:style w:type="numbering" w:customStyle="1" w:styleId="NoList642">
    <w:name w:val="No List642"/>
    <w:next w:val="NoList"/>
    <w:uiPriority w:val="99"/>
    <w:semiHidden/>
    <w:unhideWhenUsed/>
    <w:rsid w:val="00B16AC1"/>
  </w:style>
  <w:style w:type="numbering" w:customStyle="1" w:styleId="NoList742">
    <w:name w:val="No List742"/>
    <w:next w:val="NoList"/>
    <w:uiPriority w:val="99"/>
    <w:semiHidden/>
    <w:unhideWhenUsed/>
    <w:rsid w:val="00B16AC1"/>
  </w:style>
  <w:style w:type="numbering" w:customStyle="1" w:styleId="NoList832">
    <w:name w:val="No List832"/>
    <w:next w:val="NoList"/>
    <w:uiPriority w:val="99"/>
    <w:semiHidden/>
    <w:unhideWhenUsed/>
    <w:rsid w:val="00B16AC1"/>
  </w:style>
  <w:style w:type="numbering" w:customStyle="1" w:styleId="NoList932">
    <w:name w:val="No List932"/>
    <w:next w:val="NoList"/>
    <w:uiPriority w:val="99"/>
    <w:semiHidden/>
    <w:unhideWhenUsed/>
    <w:rsid w:val="00B16AC1"/>
  </w:style>
  <w:style w:type="table" w:customStyle="1" w:styleId="TableGrid833">
    <w:name w:val="Table Grid83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16AC1"/>
  </w:style>
  <w:style w:type="numbering" w:customStyle="1" w:styleId="NoList2142">
    <w:name w:val="No List2142"/>
    <w:next w:val="NoList"/>
    <w:uiPriority w:val="99"/>
    <w:semiHidden/>
    <w:unhideWhenUsed/>
    <w:rsid w:val="00B16AC1"/>
  </w:style>
  <w:style w:type="table" w:customStyle="1" w:styleId="TableGrid4136">
    <w:name w:val="Table Grid41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16AC1"/>
  </w:style>
  <w:style w:type="numbering" w:customStyle="1" w:styleId="NoList4142">
    <w:name w:val="No List4142"/>
    <w:next w:val="NoList"/>
    <w:uiPriority w:val="99"/>
    <w:semiHidden/>
    <w:unhideWhenUsed/>
    <w:rsid w:val="00B16AC1"/>
  </w:style>
  <w:style w:type="numbering" w:customStyle="1" w:styleId="NoList5132">
    <w:name w:val="No List5132"/>
    <w:next w:val="NoList"/>
    <w:uiPriority w:val="99"/>
    <w:semiHidden/>
    <w:unhideWhenUsed/>
    <w:rsid w:val="00B16AC1"/>
  </w:style>
  <w:style w:type="numbering" w:customStyle="1" w:styleId="NoList6132">
    <w:name w:val="No List6132"/>
    <w:next w:val="NoList"/>
    <w:uiPriority w:val="99"/>
    <w:semiHidden/>
    <w:unhideWhenUsed/>
    <w:rsid w:val="00B16AC1"/>
  </w:style>
  <w:style w:type="numbering" w:customStyle="1" w:styleId="NoList7132">
    <w:name w:val="No List7132"/>
    <w:next w:val="NoList"/>
    <w:uiPriority w:val="99"/>
    <w:semiHidden/>
    <w:unhideWhenUsed/>
    <w:rsid w:val="00B16AC1"/>
  </w:style>
  <w:style w:type="numbering" w:customStyle="1" w:styleId="NoList8132">
    <w:name w:val="No List8132"/>
    <w:next w:val="NoList"/>
    <w:uiPriority w:val="99"/>
    <w:semiHidden/>
    <w:unhideWhenUsed/>
    <w:rsid w:val="00B16AC1"/>
  </w:style>
  <w:style w:type="numbering" w:customStyle="1" w:styleId="NoList9122">
    <w:name w:val="No List9122"/>
    <w:next w:val="NoList"/>
    <w:uiPriority w:val="99"/>
    <w:semiHidden/>
    <w:unhideWhenUsed/>
    <w:rsid w:val="00B16AC1"/>
  </w:style>
  <w:style w:type="numbering" w:customStyle="1" w:styleId="LFO1932">
    <w:name w:val="LFO1932"/>
    <w:basedOn w:val="NoList"/>
    <w:rsid w:val="00B16AC1"/>
  </w:style>
  <w:style w:type="numbering" w:customStyle="1" w:styleId="NoList1022">
    <w:name w:val="No List1022"/>
    <w:next w:val="NoList"/>
    <w:uiPriority w:val="99"/>
    <w:semiHidden/>
    <w:unhideWhenUsed/>
    <w:rsid w:val="00B16AC1"/>
  </w:style>
  <w:style w:type="numbering" w:customStyle="1" w:styleId="LFO19122">
    <w:name w:val="LFO19122"/>
    <w:basedOn w:val="NoList"/>
    <w:rsid w:val="00B16AC1"/>
  </w:style>
  <w:style w:type="table" w:customStyle="1" w:styleId="TableGrid1243">
    <w:name w:val="Table Grid124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16AC1"/>
  </w:style>
  <w:style w:type="numbering" w:customStyle="1" w:styleId="NoList11142">
    <w:name w:val="No List11142"/>
    <w:next w:val="NoList"/>
    <w:uiPriority w:val="99"/>
    <w:semiHidden/>
    <w:unhideWhenUsed/>
    <w:rsid w:val="00B16AC1"/>
  </w:style>
  <w:style w:type="table" w:customStyle="1" w:styleId="TableGrid2236">
    <w:name w:val="Table Grid223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16AC1"/>
  </w:style>
  <w:style w:type="numbering" w:customStyle="1" w:styleId="1421">
    <w:name w:val="リストなし142"/>
    <w:next w:val="NoList"/>
    <w:uiPriority w:val="99"/>
    <w:semiHidden/>
    <w:unhideWhenUsed/>
    <w:rsid w:val="00B16AC1"/>
  </w:style>
  <w:style w:type="numbering" w:customStyle="1" w:styleId="1142">
    <w:name w:val="无列表1142"/>
    <w:next w:val="NoList"/>
    <w:semiHidden/>
    <w:rsid w:val="00B16AC1"/>
  </w:style>
  <w:style w:type="numbering" w:customStyle="1" w:styleId="11320">
    <w:name w:val="リストなし1132"/>
    <w:next w:val="NoList"/>
    <w:uiPriority w:val="99"/>
    <w:semiHidden/>
    <w:unhideWhenUsed/>
    <w:rsid w:val="00B16AC1"/>
  </w:style>
  <w:style w:type="numbering" w:customStyle="1" w:styleId="NoList2242">
    <w:name w:val="No List2242"/>
    <w:next w:val="NoList"/>
    <w:uiPriority w:val="99"/>
    <w:semiHidden/>
    <w:unhideWhenUsed/>
    <w:rsid w:val="00B16AC1"/>
  </w:style>
  <w:style w:type="numbering" w:customStyle="1" w:styleId="NoList3242">
    <w:name w:val="No List3242"/>
    <w:next w:val="NoList"/>
    <w:uiPriority w:val="99"/>
    <w:semiHidden/>
    <w:unhideWhenUsed/>
    <w:rsid w:val="00B16AC1"/>
  </w:style>
  <w:style w:type="numbering" w:customStyle="1" w:styleId="NoList4232">
    <w:name w:val="No List4232"/>
    <w:next w:val="NoList"/>
    <w:uiPriority w:val="99"/>
    <w:semiHidden/>
    <w:unhideWhenUsed/>
    <w:rsid w:val="00B16AC1"/>
  </w:style>
  <w:style w:type="numbering" w:customStyle="1" w:styleId="NoList21132">
    <w:name w:val="No List21132"/>
    <w:next w:val="NoList"/>
    <w:uiPriority w:val="99"/>
    <w:semiHidden/>
    <w:unhideWhenUsed/>
    <w:rsid w:val="00B16AC1"/>
  </w:style>
  <w:style w:type="numbering" w:customStyle="1" w:styleId="NoList31132">
    <w:name w:val="No List31132"/>
    <w:next w:val="NoList"/>
    <w:uiPriority w:val="99"/>
    <w:semiHidden/>
    <w:unhideWhenUsed/>
    <w:rsid w:val="00B16AC1"/>
  </w:style>
  <w:style w:type="numbering" w:customStyle="1" w:styleId="NoList41132">
    <w:name w:val="No List41132"/>
    <w:next w:val="NoList"/>
    <w:uiPriority w:val="99"/>
    <w:semiHidden/>
    <w:unhideWhenUsed/>
    <w:rsid w:val="00B16AC1"/>
  </w:style>
  <w:style w:type="numbering" w:customStyle="1" w:styleId="11132">
    <w:name w:val="无列表11132"/>
    <w:next w:val="NoList"/>
    <w:semiHidden/>
    <w:rsid w:val="00B16AC1"/>
  </w:style>
  <w:style w:type="numbering" w:customStyle="1" w:styleId="NoList111132">
    <w:name w:val="No List111132"/>
    <w:next w:val="NoList"/>
    <w:uiPriority w:val="99"/>
    <w:semiHidden/>
    <w:unhideWhenUsed/>
    <w:rsid w:val="00B16AC1"/>
  </w:style>
  <w:style w:type="numbering" w:customStyle="1" w:styleId="NoList12132">
    <w:name w:val="No List12132"/>
    <w:next w:val="NoList"/>
    <w:uiPriority w:val="99"/>
    <w:semiHidden/>
    <w:unhideWhenUsed/>
    <w:rsid w:val="00B16AC1"/>
  </w:style>
  <w:style w:type="numbering" w:customStyle="1" w:styleId="NoList22132">
    <w:name w:val="No List22132"/>
    <w:next w:val="NoList"/>
    <w:uiPriority w:val="99"/>
    <w:semiHidden/>
    <w:unhideWhenUsed/>
    <w:rsid w:val="00B16AC1"/>
  </w:style>
  <w:style w:type="numbering" w:customStyle="1" w:styleId="NoList32132">
    <w:name w:val="No List32132"/>
    <w:next w:val="NoList"/>
    <w:uiPriority w:val="99"/>
    <w:semiHidden/>
    <w:unhideWhenUsed/>
    <w:rsid w:val="00B16AC1"/>
  </w:style>
  <w:style w:type="table" w:customStyle="1" w:styleId="162">
    <w:name w:val="网格型1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16AC1"/>
  </w:style>
  <w:style w:type="numbering" w:customStyle="1" w:styleId="1520">
    <w:name w:val="无列表152"/>
    <w:next w:val="NoList"/>
    <w:semiHidden/>
    <w:rsid w:val="00B16AC1"/>
  </w:style>
  <w:style w:type="numbering" w:customStyle="1" w:styleId="1521">
    <w:name w:val="リストなし152"/>
    <w:next w:val="NoList"/>
    <w:uiPriority w:val="99"/>
    <w:semiHidden/>
    <w:unhideWhenUsed/>
    <w:rsid w:val="00B16AC1"/>
  </w:style>
  <w:style w:type="table" w:customStyle="1" w:styleId="2220">
    <w:name w:val="古典型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16AC1"/>
  </w:style>
  <w:style w:type="numbering" w:customStyle="1" w:styleId="11520">
    <w:name w:val="无列表1152"/>
    <w:next w:val="NoList"/>
    <w:semiHidden/>
    <w:rsid w:val="00B16AC1"/>
  </w:style>
  <w:style w:type="numbering" w:customStyle="1" w:styleId="11420">
    <w:name w:val="リストなし1142"/>
    <w:next w:val="NoList"/>
    <w:uiPriority w:val="99"/>
    <w:semiHidden/>
    <w:unhideWhenUsed/>
    <w:rsid w:val="00B16AC1"/>
  </w:style>
  <w:style w:type="table" w:customStyle="1" w:styleId="TableClassic2122">
    <w:name w:val="Table Classic 21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16AC1"/>
  </w:style>
  <w:style w:type="numbering" w:customStyle="1" w:styleId="NoList362">
    <w:name w:val="No List362"/>
    <w:next w:val="NoList"/>
    <w:uiPriority w:val="99"/>
    <w:semiHidden/>
    <w:unhideWhenUsed/>
    <w:rsid w:val="00B16AC1"/>
  </w:style>
  <w:style w:type="numbering" w:customStyle="1" w:styleId="NoList1152">
    <w:name w:val="No List1152"/>
    <w:next w:val="NoList"/>
    <w:uiPriority w:val="99"/>
    <w:semiHidden/>
    <w:unhideWhenUsed/>
    <w:rsid w:val="00B16AC1"/>
  </w:style>
  <w:style w:type="numbering" w:customStyle="1" w:styleId="NoList462">
    <w:name w:val="No List462"/>
    <w:next w:val="NoList"/>
    <w:uiPriority w:val="99"/>
    <w:semiHidden/>
    <w:unhideWhenUsed/>
    <w:rsid w:val="00B16AC1"/>
  </w:style>
  <w:style w:type="numbering" w:customStyle="1" w:styleId="NoList552">
    <w:name w:val="No List552"/>
    <w:next w:val="NoList"/>
    <w:uiPriority w:val="99"/>
    <w:semiHidden/>
    <w:unhideWhenUsed/>
    <w:rsid w:val="00B16AC1"/>
  </w:style>
  <w:style w:type="numbering" w:customStyle="1" w:styleId="NoList11152">
    <w:name w:val="No List11152"/>
    <w:next w:val="NoList"/>
    <w:uiPriority w:val="99"/>
    <w:semiHidden/>
    <w:unhideWhenUsed/>
    <w:rsid w:val="00B16AC1"/>
  </w:style>
  <w:style w:type="numbering" w:customStyle="1" w:styleId="NoList2152">
    <w:name w:val="No List2152"/>
    <w:next w:val="NoList"/>
    <w:uiPriority w:val="99"/>
    <w:semiHidden/>
    <w:unhideWhenUsed/>
    <w:rsid w:val="00B16AC1"/>
  </w:style>
  <w:style w:type="numbering" w:customStyle="1" w:styleId="NoList3152">
    <w:name w:val="No List3152"/>
    <w:next w:val="NoList"/>
    <w:uiPriority w:val="99"/>
    <w:semiHidden/>
    <w:unhideWhenUsed/>
    <w:rsid w:val="00B16AC1"/>
  </w:style>
  <w:style w:type="numbering" w:customStyle="1" w:styleId="NoList4152">
    <w:name w:val="No List4152"/>
    <w:next w:val="NoList"/>
    <w:uiPriority w:val="99"/>
    <w:semiHidden/>
    <w:unhideWhenUsed/>
    <w:rsid w:val="00B16AC1"/>
  </w:style>
  <w:style w:type="numbering" w:customStyle="1" w:styleId="NoList652">
    <w:name w:val="No List652"/>
    <w:next w:val="NoList"/>
    <w:uiPriority w:val="99"/>
    <w:semiHidden/>
    <w:unhideWhenUsed/>
    <w:rsid w:val="00B16AC1"/>
  </w:style>
  <w:style w:type="numbering" w:customStyle="1" w:styleId="NoList752">
    <w:name w:val="No List752"/>
    <w:next w:val="NoList"/>
    <w:uiPriority w:val="99"/>
    <w:semiHidden/>
    <w:unhideWhenUsed/>
    <w:rsid w:val="00B16AC1"/>
  </w:style>
  <w:style w:type="numbering" w:customStyle="1" w:styleId="NoList1252">
    <w:name w:val="No List1252"/>
    <w:next w:val="NoList"/>
    <w:uiPriority w:val="99"/>
    <w:semiHidden/>
    <w:unhideWhenUsed/>
    <w:rsid w:val="00B16AC1"/>
  </w:style>
  <w:style w:type="numbering" w:customStyle="1" w:styleId="NoList2252">
    <w:name w:val="No List2252"/>
    <w:next w:val="NoList"/>
    <w:uiPriority w:val="99"/>
    <w:semiHidden/>
    <w:unhideWhenUsed/>
    <w:rsid w:val="00B16AC1"/>
  </w:style>
  <w:style w:type="numbering" w:customStyle="1" w:styleId="NoList3252">
    <w:name w:val="No List3252"/>
    <w:next w:val="NoList"/>
    <w:uiPriority w:val="99"/>
    <w:semiHidden/>
    <w:unhideWhenUsed/>
    <w:rsid w:val="00B16AC1"/>
  </w:style>
  <w:style w:type="numbering" w:customStyle="1" w:styleId="NoList4242">
    <w:name w:val="No List4242"/>
    <w:next w:val="NoList"/>
    <w:uiPriority w:val="99"/>
    <w:semiHidden/>
    <w:unhideWhenUsed/>
    <w:rsid w:val="00B16AC1"/>
  </w:style>
  <w:style w:type="numbering" w:customStyle="1" w:styleId="NoList5142">
    <w:name w:val="No List5142"/>
    <w:next w:val="NoList"/>
    <w:uiPriority w:val="99"/>
    <w:semiHidden/>
    <w:unhideWhenUsed/>
    <w:rsid w:val="00B16AC1"/>
  </w:style>
  <w:style w:type="numbering" w:customStyle="1" w:styleId="NoList21142">
    <w:name w:val="No List21142"/>
    <w:next w:val="NoList"/>
    <w:uiPriority w:val="99"/>
    <w:semiHidden/>
    <w:unhideWhenUsed/>
    <w:rsid w:val="00B16AC1"/>
  </w:style>
  <w:style w:type="numbering" w:customStyle="1" w:styleId="NoList31142">
    <w:name w:val="No List31142"/>
    <w:next w:val="NoList"/>
    <w:uiPriority w:val="99"/>
    <w:semiHidden/>
    <w:unhideWhenUsed/>
    <w:rsid w:val="00B16AC1"/>
  </w:style>
  <w:style w:type="numbering" w:customStyle="1" w:styleId="NoList41142">
    <w:name w:val="No List41142"/>
    <w:next w:val="NoList"/>
    <w:uiPriority w:val="99"/>
    <w:semiHidden/>
    <w:unhideWhenUsed/>
    <w:rsid w:val="00B16AC1"/>
  </w:style>
  <w:style w:type="numbering" w:customStyle="1" w:styleId="NoList6142">
    <w:name w:val="No List6142"/>
    <w:next w:val="NoList"/>
    <w:uiPriority w:val="99"/>
    <w:semiHidden/>
    <w:unhideWhenUsed/>
    <w:rsid w:val="00B16AC1"/>
  </w:style>
  <w:style w:type="numbering" w:customStyle="1" w:styleId="11142">
    <w:name w:val="无列表11142"/>
    <w:next w:val="NoList"/>
    <w:semiHidden/>
    <w:rsid w:val="00B16AC1"/>
  </w:style>
  <w:style w:type="numbering" w:customStyle="1" w:styleId="NoList111142">
    <w:name w:val="No List111142"/>
    <w:next w:val="NoList"/>
    <w:uiPriority w:val="99"/>
    <w:semiHidden/>
    <w:unhideWhenUsed/>
    <w:rsid w:val="00B16AC1"/>
  </w:style>
  <w:style w:type="numbering" w:customStyle="1" w:styleId="NoList7142">
    <w:name w:val="No List7142"/>
    <w:next w:val="NoList"/>
    <w:uiPriority w:val="99"/>
    <w:semiHidden/>
    <w:unhideWhenUsed/>
    <w:rsid w:val="00B16AC1"/>
  </w:style>
  <w:style w:type="numbering" w:customStyle="1" w:styleId="NoList12142">
    <w:name w:val="No List12142"/>
    <w:next w:val="NoList"/>
    <w:uiPriority w:val="99"/>
    <w:semiHidden/>
    <w:unhideWhenUsed/>
    <w:rsid w:val="00B16AC1"/>
  </w:style>
  <w:style w:type="numbering" w:customStyle="1" w:styleId="NoList22142">
    <w:name w:val="No List22142"/>
    <w:next w:val="NoList"/>
    <w:uiPriority w:val="99"/>
    <w:semiHidden/>
    <w:unhideWhenUsed/>
    <w:rsid w:val="00B16AC1"/>
  </w:style>
  <w:style w:type="numbering" w:customStyle="1" w:styleId="NoList32142">
    <w:name w:val="No List32142"/>
    <w:next w:val="NoList"/>
    <w:uiPriority w:val="99"/>
    <w:semiHidden/>
    <w:unhideWhenUsed/>
    <w:rsid w:val="00B16AC1"/>
  </w:style>
  <w:style w:type="numbering" w:customStyle="1" w:styleId="NoList842">
    <w:name w:val="No List842"/>
    <w:next w:val="NoList"/>
    <w:uiPriority w:val="99"/>
    <w:semiHidden/>
    <w:unhideWhenUsed/>
    <w:rsid w:val="00B16AC1"/>
  </w:style>
  <w:style w:type="numbering" w:customStyle="1" w:styleId="NoList942">
    <w:name w:val="No List942"/>
    <w:next w:val="NoList"/>
    <w:uiPriority w:val="99"/>
    <w:semiHidden/>
    <w:unhideWhenUsed/>
    <w:rsid w:val="00B16AC1"/>
  </w:style>
  <w:style w:type="numbering" w:customStyle="1" w:styleId="NoList8142">
    <w:name w:val="No List8142"/>
    <w:next w:val="NoList"/>
    <w:uiPriority w:val="99"/>
    <w:semiHidden/>
    <w:unhideWhenUsed/>
    <w:rsid w:val="00B16AC1"/>
  </w:style>
  <w:style w:type="numbering" w:customStyle="1" w:styleId="NoList9132">
    <w:name w:val="No List9132"/>
    <w:next w:val="NoList"/>
    <w:uiPriority w:val="99"/>
    <w:semiHidden/>
    <w:unhideWhenUsed/>
    <w:rsid w:val="00B16AC1"/>
  </w:style>
  <w:style w:type="numbering" w:customStyle="1" w:styleId="LFO1942">
    <w:name w:val="LFO1942"/>
    <w:basedOn w:val="NoList"/>
    <w:rsid w:val="00B16AC1"/>
  </w:style>
  <w:style w:type="numbering" w:customStyle="1" w:styleId="NoList1032">
    <w:name w:val="No List1032"/>
    <w:next w:val="NoList"/>
    <w:uiPriority w:val="99"/>
    <w:semiHidden/>
    <w:unhideWhenUsed/>
    <w:rsid w:val="00B16AC1"/>
  </w:style>
  <w:style w:type="numbering" w:customStyle="1" w:styleId="LFO19132">
    <w:name w:val="LFO19132"/>
    <w:basedOn w:val="NoList"/>
    <w:rsid w:val="00B16AC1"/>
  </w:style>
  <w:style w:type="numbering" w:customStyle="1" w:styleId="1212">
    <w:name w:val="无列表1212"/>
    <w:next w:val="NoList"/>
    <w:semiHidden/>
    <w:rsid w:val="00B16AC1"/>
  </w:style>
  <w:style w:type="numbering" w:customStyle="1" w:styleId="12120">
    <w:name w:val="リストなし1212"/>
    <w:next w:val="NoList"/>
    <w:uiPriority w:val="99"/>
    <w:semiHidden/>
    <w:unhideWhenUsed/>
    <w:rsid w:val="00B16AC1"/>
  </w:style>
  <w:style w:type="numbering" w:customStyle="1" w:styleId="111121">
    <w:name w:val="リストなし11112"/>
    <w:next w:val="NoList"/>
    <w:uiPriority w:val="99"/>
    <w:semiHidden/>
    <w:unhideWhenUsed/>
    <w:rsid w:val="00B16AC1"/>
  </w:style>
  <w:style w:type="numbering" w:customStyle="1" w:styleId="NoList1312">
    <w:name w:val="No List1312"/>
    <w:next w:val="NoList"/>
    <w:uiPriority w:val="99"/>
    <w:semiHidden/>
    <w:unhideWhenUsed/>
    <w:rsid w:val="00B16AC1"/>
  </w:style>
  <w:style w:type="numbering" w:customStyle="1" w:styleId="NoList2312">
    <w:name w:val="No List2312"/>
    <w:next w:val="NoList"/>
    <w:uiPriority w:val="99"/>
    <w:semiHidden/>
    <w:unhideWhenUsed/>
    <w:rsid w:val="00B16AC1"/>
  </w:style>
  <w:style w:type="numbering" w:customStyle="1" w:styleId="NoList3312">
    <w:name w:val="No List3312"/>
    <w:next w:val="NoList"/>
    <w:uiPriority w:val="99"/>
    <w:semiHidden/>
    <w:unhideWhenUsed/>
    <w:rsid w:val="00B16AC1"/>
  </w:style>
  <w:style w:type="numbering" w:customStyle="1" w:styleId="NoList4312">
    <w:name w:val="No List4312"/>
    <w:next w:val="NoList"/>
    <w:uiPriority w:val="99"/>
    <w:semiHidden/>
    <w:unhideWhenUsed/>
    <w:rsid w:val="00B16AC1"/>
  </w:style>
  <w:style w:type="numbering" w:customStyle="1" w:styleId="NoList5212">
    <w:name w:val="No List5212"/>
    <w:next w:val="NoList"/>
    <w:uiPriority w:val="99"/>
    <w:semiHidden/>
    <w:unhideWhenUsed/>
    <w:rsid w:val="00B16AC1"/>
  </w:style>
  <w:style w:type="numbering" w:customStyle="1" w:styleId="NoList6212">
    <w:name w:val="No List6212"/>
    <w:next w:val="NoList"/>
    <w:uiPriority w:val="99"/>
    <w:semiHidden/>
    <w:unhideWhenUsed/>
    <w:rsid w:val="00B16AC1"/>
  </w:style>
  <w:style w:type="numbering" w:customStyle="1" w:styleId="NoList7212">
    <w:name w:val="No List7212"/>
    <w:next w:val="NoList"/>
    <w:uiPriority w:val="99"/>
    <w:semiHidden/>
    <w:unhideWhenUsed/>
    <w:rsid w:val="00B16AC1"/>
  </w:style>
  <w:style w:type="numbering" w:customStyle="1" w:styleId="NoList11212">
    <w:name w:val="No List11212"/>
    <w:next w:val="NoList"/>
    <w:uiPriority w:val="99"/>
    <w:semiHidden/>
    <w:unhideWhenUsed/>
    <w:rsid w:val="00B16AC1"/>
  </w:style>
  <w:style w:type="numbering" w:customStyle="1" w:styleId="NoList21212">
    <w:name w:val="No List21212"/>
    <w:next w:val="NoList"/>
    <w:uiPriority w:val="99"/>
    <w:semiHidden/>
    <w:unhideWhenUsed/>
    <w:rsid w:val="00B16AC1"/>
  </w:style>
  <w:style w:type="numbering" w:customStyle="1" w:styleId="NoList31212">
    <w:name w:val="No List31212"/>
    <w:next w:val="NoList"/>
    <w:uiPriority w:val="99"/>
    <w:semiHidden/>
    <w:unhideWhenUsed/>
    <w:rsid w:val="00B16AC1"/>
  </w:style>
  <w:style w:type="numbering" w:customStyle="1" w:styleId="NoList41212">
    <w:name w:val="No List41212"/>
    <w:next w:val="NoList"/>
    <w:uiPriority w:val="99"/>
    <w:semiHidden/>
    <w:unhideWhenUsed/>
    <w:rsid w:val="00B16AC1"/>
  </w:style>
  <w:style w:type="numbering" w:customStyle="1" w:styleId="NoList51112">
    <w:name w:val="No List51112"/>
    <w:next w:val="NoList"/>
    <w:uiPriority w:val="99"/>
    <w:semiHidden/>
    <w:unhideWhenUsed/>
    <w:rsid w:val="00B16AC1"/>
  </w:style>
  <w:style w:type="numbering" w:customStyle="1" w:styleId="NoList61112">
    <w:name w:val="No List61112"/>
    <w:next w:val="NoList"/>
    <w:uiPriority w:val="99"/>
    <w:semiHidden/>
    <w:unhideWhenUsed/>
    <w:rsid w:val="00B16AC1"/>
  </w:style>
  <w:style w:type="numbering" w:customStyle="1" w:styleId="NoList71112">
    <w:name w:val="No List71112"/>
    <w:next w:val="NoList"/>
    <w:uiPriority w:val="99"/>
    <w:semiHidden/>
    <w:unhideWhenUsed/>
    <w:rsid w:val="00B16AC1"/>
  </w:style>
  <w:style w:type="numbering" w:customStyle="1" w:styleId="NoList81112">
    <w:name w:val="No List81112"/>
    <w:next w:val="NoList"/>
    <w:uiPriority w:val="99"/>
    <w:semiHidden/>
    <w:unhideWhenUsed/>
    <w:rsid w:val="00B16AC1"/>
  </w:style>
  <w:style w:type="numbering" w:customStyle="1" w:styleId="NoList12212">
    <w:name w:val="No List12212"/>
    <w:next w:val="NoList"/>
    <w:uiPriority w:val="99"/>
    <w:semiHidden/>
    <w:rsid w:val="00B16AC1"/>
  </w:style>
  <w:style w:type="numbering" w:customStyle="1" w:styleId="NoList111212">
    <w:name w:val="No List111212"/>
    <w:next w:val="NoList"/>
    <w:uiPriority w:val="99"/>
    <w:semiHidden/>
    <w:unhideWhenUsed/>
    <w:rsid w:val="00B16AC1"/>
  </w:style>
  <w:style w:type="numbering" w:customStyle="1" w:styleId="11212">
    <w:name w:val="无列表11212"/>
    <w:next w:val="NoList"/>
    <w:semiHidden/>
    <w:rsid w:val="00B16AC1"/>
  </w:style>
  <w:style w:type="numbering" w:customStyle="1" w:styleId="NoList22212">
    <w:name w:val="No List22212"/>
    <w:next w:val="NoList"/>
    <w:uiPriority w:val="99"/>
    <w:semiHidden/>
    <w:unhideWhenUsed/>
    <w:rsid w:val="00B16AC1"/>
  </w:style>
  <w:style w:type="numbering" w:customStyle="1" w:styleId="NoList32212">
    <w:name w:val="No List32212"/>
    <w:next w:val="NoList"/>
    <w:uiPriority w:val="99"/>
    <w:semiHidden/>
    <w:unhideWhenUsed/>
    <w:rsid w:val="00B16AC1"/>
  </w:style>
  <w:style w:type="numbering" w:customStyle="1" w:styleId="NoList42112">
    <w:name w:val="No List42112"/>
    <w:next w:val="NoList"/>
    <w:uiPriority w:val="99"/>
    <w:semiHidden/>
    <w:unhideWhenUsed/>
    <w:rsid w:val="00B16AC1"/>
  </w:style>
  <w:style w:type="numbering" w:customStyle="1" w:styleId="NoList211112">
    <w:name w:val="No List211112"/>
    <w:next w:val="NoList"/>
    <w:uiPriority w:val="99"/>
    <w:semiHidden/>
    <w:unhideWhenUsed/>
    <w:rsid w:val="00B16AC1"/>
  </w:style>
  <w:style w:type="numbering" w:customStyle="1" w:styleId="NoList311112">
    <w:name w:val="No List311112"/>
    <w:next w:val="NoList"/>
    <w:uiPriority w:val="99"/>
    <w:semiHidden/>
    <w:unhideWhenUsed/>
    <w:rsid w:val="00B16AC1"/>
  </w:style>
  <w:style w:type="numbering" w:customStyle="1" w:styleId="NoList411112">
    <w:name w:val="No List411112"/>
    <w:next w:val="NoList"/>
    <w:uiPriority w:val="99"/>
    <w:semiHidden/>
    <w:unhideWhenUsed/>
    <w:rsid w:val="00B16AC1"/>
  </w:style>
  <w:style w:type="numbering" w:customStyle="1" w:styleId="1111120">
    <w:name w:val="无列表111112"/>
    <w:next w:val="NoList"/>
    <w:semiHidden/>
    <w:rsid w:val="00B16AC1"/>
  </w:style>
  <w:style w:type="numbering" w:customStyle="1" w:styleId="NoList1111112">
    <w:name w:val="No List1111112"/>
    <w:next w:val="NoList"/>
    <w:uiPriority w:val="99"/>
    <w:semiHidden/>
    <w:unhideWhenUsed/>
    <w:rsid w:val="00B16AC1"/>
  </w:style>
  <w:style w:type="numbering" w:customStyle="1" w:styleId="NoList121112">
    <w:name w:val="No List121112"/>
    <w:next w:val="NoList"/>
    <w:uiPriority w:val="99"/>
    <w:semiHidden/>
    <w:unhideWhenUsed/>
    <w:rsid w:val="00B16AC1"/>
  </w:style>
  <w:style w:type="numbering" w:customStyle="1" w:styleId="NoList221112">
    <w:name w:val="No List221112"/>
    <w:next w:val="NoList"/>
    <w:uiPriority w:val="99"/>
    <w:semiHidden/>
    <w:unhideWhenUsed/>
    <w:rsid w:val="00B16AC1"/>
  </w:style>
  <w:style w:type="numbering" w:customStyle="1" w:styleId="NoList321112">
    <w:name w:val="No List321112"/>
    <w:next w:val="NoList"/>
    <w:uiPriority w:val="99"/>
    <w:semiHidden/>
    <w:unhideWhenUsed/>
    <w:rsid w:val="00B16AC1"/>
  </w:style>
  <w:style w:type="numbering" w:customStyle="1" w:styleId="NoList1412">
    <w:name w:val="No List1412"/>
    <w:next w:val="NoList"/>
    <w:uiPriority w:val="99"/>
    <w:semiHidden/>
    <w:unhideWhenUsed/>
    <w:rsid w:val="00B16AC1"/>
  </w:style>
  <w:style w:type="numbering" w:customStyle="1" w:styleId="NoList1512">
    <w:name w:val="No List1512"/>
    <w:next w:val="NoList"/>
    <w:uiPriority w:val="99"/>
    <w:semiHidden/>
    <w:unhideWhenUsed/>
    <w:rsid w:val="00B16AC1"/>
  </w:style>
  <w:style w:type="numbering" w:customStyle="1" w:styleId="NoList2412">
    <w:name w:val="No List2412"/>
    <w:next w:val="NoList"/>
    <w:uiPriority w:val="99"/>
    <w:semiHidden/>
    <w:unhideWhenUsed/>
    <w:rsid w:val="00B16AC1"/>
  </w:style>
  <w:style w:type="numbering" w:customStyle="1" w:styleId="NoList3412">
    <w:name w:val="No List3412"/>
    <w:next w:val="NoList"/>
    <w:uiPriority w:val="99"/>
    <w:semiHidden/>
    <w:unhideWhenUsed/>
    <w:rsid w:val="00B16AC1"/>
  </w:style>
  <w:style w:type="numbering" w:customStyle="1" w:styleId="NoList4412">
    <w:name w:val="No List4412"/>
    <w:next w:val="NoList"/>
    <w:uiPriority w:val="99"/>
    <w:semiHidden/>
    <w:unhideWhenUsed/>
    <w:rsid w:val="00B16AC1"/>
  </w:style>
  <w:style w:type="numbering" w:customStyle="1" w:styleId="NoList5312">
    <w:name w:val="No List5312"/>
    <w:next w:val="NoList"/>
    <w:uiPriority w:val="99"/>
    <w:semiHidden/>
    <w:unhideWhenUsed/>
    <w:rsid w:val="00B16AC1"/>
  </w:style>
  <w:style w:type="numbering" w:customStyle="1" w:styleId="NoList6312">
    <w:name w:val="No List6312"/>
    <w:next w:val="NoList"/>
    <w:uiPriority w:val="99"/>
    <w:semiHidden/>
    <w:unhideWhenUsed/>
    <w:rsid w:val="00B16AC1"/>
  </w:style>
  <w:style w:type="numbering" w:customStyle="1" w:styleId="NoList7312">
    <w:name w:val="No List7312"/>
    <w:next w:val="NoList"/>
    <w:uiPriority w:val="99"/>
    <w:semiHidden/>
    <w:unhideWhenUsed/>
    <w:rsid w:val="00B16AC1"/>
  </w:style>
  <w:style w:type="numbering" w:customStyle="1" w:styleId="NoList8212">
    <w:name w:val="No List8212"/>
    <w:next w:val="NoList"/>
    <w:uiPriority w:val="99"/>
    <w:semiHidden/>
    <w:unhideWhenUsed/>
    <w:rsid w:val="00B16AC1"/>
  </w:style>
  <w:style w:type="numbering" w:customStyle="1" w:styleId="NoList9212">
    <w:name w:val="No List9212"/>
    <w:next w:val="NoList"/>
    <w:uiPriority w:val="99"/>
    <w:semiHidden/>
    <w:unhideWhenUsed/>
    <w:rsid w:val="00B16AC1"/>
  </w:style>
  <w:style w:type="numbering" w:customStyle="1" w:styleId="NoList11312">
    <w:name w:val="No List11312"/>
    <w:next w:val="NoList"/>
    <w:uiPriority w:val="99"/>
    <w:semiHidden/>
    <w:unhideWhenUsed/>
    <w:rsid w:val="00B16AC1"/>
  </w:style>
  <w:style w:type="numbering" w:customStyle="1" w:styleId="NoList21312">
    <w:name w:val="No List21312"/>
    <w:next w:val="NoList"/>
    <w:uiPriority w:val="99"/>
    <w:semiHidden/>
    <w:unhideWhenUsed/>
    <w:rsid w:val="00B16AC1"/>
  </w:style>
  <w:style w:type="numbering" w:customStyle="1" w:styleId="NoList31312">
    <w:name w:val="No List31312"/>
    <w:next w:val="NoList"/>
    <w:uiPriority w:val="99"/>
    <w:semiHidden/>
    <w:unhideWhenUsed/>
    <w:rsid w:val="00B16AC1"/>
  </w:style>
  <w:style w:type="numbering" w:customStyle="1" w:styleId="NoList41312">
    <w:name w:val="No List41312"/>
    <w:next w:val="NoList"/>
    <w:uiPriority w:val="99"/>
    <w:semiHidden/>
    <w:unhideWhenUsed/>
    <w:rsid w:val="00B16AC1"/>
  </w:style>
  <w:style w:type="numbering" w:customStyle="1" w:styleId="NoList51212">
    <w:name w:val="No List51212"/>
    <w:next w:val="NoList"/>
    <w:uiPriority w:val="99"/>
    <w:semiHidden/>
    <w:unhideWhenUsed/>
    <w:rsid w:val="00B16AC1"/>
  </w:style>
  <w:style w:type="numbering" w:customStyle="1" w:styleId="NoList61212">
    <w:name w:val="No List61212"/>
    <w:next w:val="NoList"/>
    <w:uiPriority w:val="99"/>
    <w:semiHidden/>
    <w:unhideWhenUsed/>
    <w:rsid w:val="00B16AC1"/>
  </w:style>
  <w:style w:type="numbering" w:customStyle="1" w:styleId="NoList71212">
    <w:name w:val="No List71212"/>
    <w:next w:val="NoList"/>
    <w:uiPriority w:val="99"/>
    <w:semiHidden/>
    <w:unhideWhenUsed/>
    <w:rsid w:val="00B16AC1"/>
  </w:style>
  <w:style w:type="numbering" w:customStyle="1" w:styleId="NoList81212">
    <w:name w:val="No List81212"/>
    <w:next w:val="NoList"/>
    <w:uiPriority w:val="99"/>
    <w:semiHidden/>
    <w:unhideWhenUsed/>
    <w:rsid w:val="00B16AC1"/>
  </w:style>
  <w:style w:type="numbering" w:customStyle="1" w:styleId="NoList91112">
    <w:name w:val="No List91112"/>
    <w:next w:val="NoList"/>
    <w:uiPriority w:val="99"/>
    <w:semiHidden/>
    <w:unhideWhenUsed/>
    <w:rsid w:val="00B16AC1"/>
  </w:style>
  <w:style w:type="numbering" w:customStyle="1" w:styleId="LFO19212">
    <w:name w:val="LFO19212"/>
    <w:basedOn w:val="NoList"/>
    <w:rsid w:val="00B16AC1"/>
  </w:style>
  <w:style w:type="numbering" w:customStyle="1" w:styleId="NoList10112">
    <w:name w:val="No List10112"/>
    <w:next w:val="NoList"/>
    <w:uiPriority w:val="99"/>
    <w:semiHidden/>
    <w:unhideWhenUsed/>
    <w:rsid w:val="00B16AC1"/>
  </w:style>
  <w:style w:type="numbering" w:customStyle="1" w:styleId="LFO191112">
    <w:name w:val="LFO191112"/>
    <w:basedOn w:val="NoList"/>
    <w:rsid w:val="00B16AC1"/>
  </w:style>
  <w:style w:type="numbering" w:customStyle="1" w:styleId="NoList12312">
    <w:name w:val="No List12312"/>
    <w:next w:val="NoList"/>
    <w:uiPriority w:val="99"/>
    <w:semiHidden/>
    <w:rsid w:val="00B16AC1"/>
  </w:style>
  <w:style w:type="numbering" w:customStyle="1" w:styleId="NoList111312">
    <w:name w:val="No List111312"/>
    <w:next w:val="NoList"/>
    <w:uiPriority w:val="99"/>
    <w:semiHidden/>
    <w:unhideWhenUsed/>
    <w:rsid w:val="00B16AC1"/>
  </w:style>
  <w:style w:type="numbering" w:customStyle="1" w:styleId="1312">
    <w:name w:val="无列表1312"/>
    <w:next w:val="NoList"/>
    <w:semiHidden/>
    <w:rsid w:val="00B16AC1"/>
  </w:style>
  <w:style w:type="numbering" w:customStyle="1" w:styleId="13120">
    <w:name w:val="リストなし1312"/>
    <w:next w:val="NoList"/>
    <w:uiPriority w:val="99"/>
    <w:semiHidden/>
    <w:unhideWhenUsed/>
    <w:rsid w:val="00B16AC1"/>
  </w:style>
  <w:style w:type="numbering" w:customStyle="1" w:styleId="11312">
    <w:name w:val="无列表11312"/>
    <w:next w:val="NoList"/>
    <w:semiHidden/>
    <w:rsid w:val="00B16AC1"/>
  </w:style>
  <w:style w:type="numbering" w:customStyle="1" w:styleId="112120">
    <w:name w:val="リストなし11212"/>
    <w:next w:val="NoList"/>
    <w:uiPriority w:val="99"/>
    <w:semiHidden/>
    <w:unhideWhenUsed/>
    <w:rsid w:val="00B16AC1"/>
  </w:style>
  <w:style w:type="numbering" w:customStyle="1" w:styleId="NoList22312">
    <w:name w:val="No List22312"/>
    <w:next w:val="NoList"/>
    <w:uiPriority w:val="99"/>
    <w:semiHidden/>
    <w:unhideWhenUsed/>
    <w:rsid w:val="00B16AC1"/>
  </w:style>
  <w:style w:type="numbering" w:customStyle="1" w:styleId="NoList32312">
    <w:name w:val="No List32312"/>
    <w:next w:val="NoList"/>
    <w:uiPriority w:val="99"/>
    <w:semiHidden/>
    <w:unhideWhenUsed/>
    <w:rsid w:val="00B16AC1"/>
  </w:style>
  <w:style w:type="numbering" w:customStyle="1" w:styleId="NoList42212">
    <w:name w:val="No List42212"/>
    <w:next w:val="NoList"/>
    <w:uiPriority w:val="99"/>
    <w:semiHidden/>
    <w:unhideWhenUsed/>
    <w:rsid w:val="00B16AC1"/>
  </w:style>
  <w:style w:type="numbering" w:customStyle="1" w:styleId="NoList211212">
    <w:name w:val="No List211212"/>
    <w:next w:val="NoList"/>
    <w:uiPriority w:val="99"/>
    <w:semiHidden/>
    <w:unhideWhenUsed/>
    <w:rsid w:val="00B16AC1"/>
  </w:style>
  <w:style w:type="numbering" w:customStyle="1" w:styleId="NoList311212">
    <w:name w:val="No List311212"/>
    <w:next w:val="NoList"/>
    <w:uiPriority w:val="99"/>
    <w:semiHidden/>
    <w:unhideWhenUsed/>
    <w:rsid w:val="00B16AC1"/>
  </w:style>
  <w:style w:type="numbering" w:customStyle="1" w:styleId="NoList411212">
    <w:name w:val="No List411212"/>
    <w:next w:val="NoList"/>
    <w:uiPriority w:val="99"/>
    <w:semiHidden/>
    <w:unhideWhenUsed/>
    <w:rsid w:val="00B16AC1"/>
  </w:style>
  <w:style w:type="numbering" w:customStyle="1" w:styleId="111212">
    <w:name w:val="无列表111212"/>
    <w:next w:val="NoList"/>
    <w:semiHidden/>
    <w:rsid w:val="00B16AC1"/>
  </w:style>
  <w:style w:type="numbering" w:customStyle="1" w:styleId="NoList1111212">
    <w:name w:val="No List1111212"/>
    <w:next w:val="NoList"/>
    <w:uiPriority w:val="99"/>
    <w:semiHidden/>
    <w:unhideWhenUsed/>
    <w:rsid w:val="00B16AC1"/>
  </w:style>
  <w:style w:type="numbering" w:customStyle="1" w:styleId="NoList121212">
    <w:name w:val="No List121212"/>
    <w:next w:val="NoList"/>
    <w:uiPriority w:val="99"/>
    <w:semiHidden/>
    <w:unhideWhenUsed/>
    <w:rsid w:val="00B16AC1"/>
  </w:style>
  <w:style w:type="numbering" w:customStyle="1" w:styleId="NoList221212">
    <w:name w:val="No List221212"/>
    <w:next w:val="NoList"/>
    <w:uiPriority w:val="99"/>
    <w:semiHidden/>
    <w:unhideWhenUsed/>
    <w:rsid w:val="00B16AC1"/>
  </w:style>
  <w:style w:type="numbering" w:customStyle="1" w:styleId="NoList321212">
    <w:name w:val="No List321212"/>
    <w:next w:val="NoList"/>
    <w:uiPriority w:val="99"/>
    <w:semiHidden/>
    <w:unhideWhenUsed/>
    <w:rsid w:val="00B16AC1"/>
  </w:style>
  <w:style w:type="numbering" w:customStyle="1" w:styleId="NoList1612">
    <w:name w:val="No List1612"/>
    <w:next w:val="NoList"/>
    <w:uiPriority w:val="99"/>
    <w:semiHidden/>
    <w:unhideWhenUsed/>
    <w:rsid w:val="00B16AC1"/>
  </w:style>
  <w:style w:type="numbering" w:customStyle="1" w:styleId="NoList1712">
    <w:name w:val="No List1712"/>
    <w:next w:val="NoList"/>
    <w:uiPriority w:val="99"/>
    <w:semiHidden/>
    <w:unhideWhenUsed/>
    <w:rsid w:val="00B16AC1"/>
  </w:style>
  <w:style w:type="numbering" w:customStyle="1" w:styleId="NoList2512">
    <w:name w:val="No List2512"/>
    <w:next w:val="NoList"/>
    <w:uiPriority w:val="99"/>
    <w:semiHidden/>
    <w:unhideWhenUsed/>
    <w:rsid w:val="00B16AC1"/>
  </w:style>
  <w:style w:type="numbering" w:customStyle="1" w:styleId="NoList3512">
    <w:name w:val="No List3512"/>
    <w:next w:val="NoList"/>
    <w:uiPriority w:val="99"/>
    <w:semiHidden/>
    <w:unhideWhenUsed/>
    <w:rsid w:val="00B16AC1"/>
  </w:style>
  <w:style w:type="numbering" w:customStyle="1" w:styleId="NoList4512">
    <w:name w:val="No List4512"/>
    <w:next w:val="NoList"/>
    <w:uiPriority w:val="99"/>
    <w:semiHidden/>
    <w:unhideWhenUsed/>
    <w:rsid w:val="00B16AC1"/>
  </w:style>
  <w:style w:type="numbering" w:customStyle="1" w:styleId="NoList5412">
    <w:name w:val="No List5412"/>
    <w:next w:val="NoList"/>
    <w:uiPriority w:val="99"/>
    <w:semiHidden/>
    <w:unhideWhenUsed/>
    <w:rsid w:val="00B16AC1"/>
  </w:style>
  <w:style w:type="numbering" w:customStyle="1" w:styleId="NoList6412">
    <w:name w:val="No List6412"/>
    <w:next w:val="NoList"/>
    <w:uiPriority w:val="99"/>
    <w:semiHidden/>
    <w:unhideWhenUsed/>
    <w:rsid w:val="00B16AC1"/>
  </w:style>
  <w:style w:type="numbering" w:customStyle="1" w:styleId="NoList7412">
    <w:name w:val="No List7412"/>
    <w:next w:val="NoList"/>
    <w:uiPriority w:val="99"/>
    <w:semiHidden/>
    <w:unhideWhenUsed/>
    <w:rsid w:val="00B16AC1"/>
  </w:style>
  <w:style w:type="numbering" w:customStyle="1" w:styleId="NoList8312">
    <w:name w:val="No List8312"/>
    <w:next w:val="NoList"/>
    <w:uiPriority w:val="99"/>
    <w:semiHidden/>
    <w:unhideWhenUsed/>
    <w:rsid w:val="00B16AC1"/>
  </w:style>
  <w:style w:type="numbering" w:customStyle="1" w:styleId="NoList9312">
    <w:name w:val="No List9312"/>
    <w:next w:val="NoList"/>
    <w:uiPriority w:val="99"/>
    <w:semiHidden/>
    <w:unhideWhenUsed/>
    <w:rsid w:val="00B16AC1"/>
  </w:style>
  <w:style w:type="numbering" w:customStyle="1" w:styleId="NoList11412">
    <w:name w:val="No List11412"/>
    <w:next w:val="NoList"/>
    <w:uiPriority w:val="99"/>
    <w:semiHidden/>
    <w:unhideWhenUsed/>
    <w:rsid w:val="00B16AC1"/>
  </w:style>
  <w:style w:type="numbering" w:customStyle="1" w:styleId="NoList21412">
    <w:name w:val="No List21412"/>
    <w:next w:val="NoList"/>
    <w:uiPriority w:val="99"/>
    <w:semiHidden/>
    <w:unhideWhenUsed/>
    <w:rsid w:val="00B16AC1"/>
  </w:style>
  <w:style w:type="numbering" w:customStyle="1" w:styleId="NoList31412">
    <w:name w:val="No List31412"/>
    <w:next w:val="NoList"/>
    <w:uiPriority w:val="99"/>
    <w:semiHidden/>
    <w:unhideWhenUsed/>
    <w:rsid w:val="00B16AC1"/>
  </w:style>
  <w:style w:type="numbering" w:customStyle="1" w:styleId="NoList41412">
    <w:name w:val="No List41412"/>
    <w:next w:val="NoList"/>
    <w:uiPriority w:val="99"/>
    <w:semiHidden/>
    <w:unhideWhenUsed/>
    <w:rsid w:val="00B16AC1"/>
  </w:style>
  <w:style w:type="numbering" w:customStyle="1" w:styleId="NoList51312">
    <w:name w:val="No List51312"/>
    <w:next w:val="NoList"/>
    <w:uiPriority w:val="99"/>
    <w:semiHidden/>
    <w:unhideWhenUsed/>
    <w:rsid w:val="00B16AC1"/>
  </w:style>
  <w:style w:type="numbering" w:customStyle="1" w:styleId="NoList61312">
    <w:name w:val="No List61312"/>
    <w:next w:val="NoList"/>
    <w:uiPriority w:val="99"/>
    <w:semiHidden/>
    <w:unhideWhenUsed/>
    <w:rsid w:val="00B16AC1"/>
  </w:style>
  <w:style w:type="numbering" w:customStyle="1" w:styleId="NoList71312">
    <w:name w:val="No List71312"/>
    <w:next w:val="NoList"/>
    <w:uiPriority w:val="99"/>
    <w:semiHidden/>
    <w:unhideWhenUsed/>
    <w:rsid w:val="00B16AC1"/>
  </w:style>
  <w:style w:type="numbering" w:customStyle="1" w:styleId="NoList81312">
    <w:name w:val="No List81312"/>
    <w:next w:val="NoList"/>
    <w:uiPriority w:val="99"/>
    <w:semiHidden/>
    <w:unhideWhenUsed/>
    <w:rsid w:val="00B16AC1"/>
  </w:style>
  <w:style w:type="numbering" w:customStyle="1" w:styleId="NoList91212">
    <w:name w:val="No List91212"/>
    <w:next w:val="NoList"/>
    <w:uiPriority w:val="99"/>
    <w:semiHidden/>
    <w:unhideWhenUsed/>
    <w:rsid w:val="00B16AC1"/>
  </w:style>
  <w:style w:type="numbering" w:customStyle="1" w:styleId="LFO19312">
    <w:name w:val="LFO19312"/>
    <w:basedOn w:val="NoList"/>
    <w:rsid w:val="00B16AC1"/>
  </w:style>
  <w:style w:type="numbering" w:customStyle="1" w:styleId="NoList10212">
    <w:name w:val="No List10212"/>
    <w:next w:val="NoList"/>
    <w:uiPriority w:val="99"/>
    <w:semiHidden/>
    <w:unhideWhenUsed/>
    <w:rsid w:val="00B16AC1"/>
  </w:style>
  <w:style w:type="numbering" w:customStyle="1" w:styleId="LFO191212">
    <w:name w:val="LFO191212"/>
    <w:basedOn w:val="NoList"/>
    <w:rsid w:val="00B16AC1"/>
  </w:style>
  <w:style w:type="numbering" w:customStyle="1" w:styleId="NoList12412">
    <w:name w:val="No List12412"/>
    <w:next w:val="NoList"/>
    <w:uiPriority w:val="99"/>
    <w:semiHidden/>
    <w:rsid w:val="00B16AC1"/>
  </w:style>
  <w:style w:type="numbering" w:customStyle="1" w:styleId="NoList111412">
    <w:name w:val="No List111412"/>
    <w:next w:val="NoList"/>
    <w:uiPriority w:val="99"/>
    <w:semiHidden/>
    <w:unhideWhenUsed/>
    <w:rsid w:val="00B16AC1"/>
  </w:style>
  <w:style w:type="numbering" w:customStyle="1" w:styleId="1412">
    <w:name w:val="无列表1412"/>
    <w:next w:val="NoList"/>
    <w:semiHidden/>
    <w:rsid w:val="00B16AC1"/>
  </w:style>
  <w:style w:type="numbering" w:customStyle="1" w:styleId="14120">
    <w:name w:val="リストなし1412"/>
    <w:next w:val="NoList"/>
    <w:uiPriority w:val="99"/>
    <w:semiHidden/>
    <w:unhideWhenUsed/>
    <w:rsid w:val="00B16AC1"/>
  </w:style>
  <w:style w:type="numbering" w:customStyle="1" w:styleId="11412">
    <w:name w:val="无列表11412"/>
    <w:next w:val="NoList"/>
    <w:semiHidden/>
    <w:rsid w:val="00B16AC1"/>
  </w:style>
  <w:style w:type="numbering" w:customStyle="1" w:styleId="113120">
    <w:name w:val="リストなし11312"/>
    <w:next w:val="NoList"/>
    <w:uiPriority w:val="99"/>
    <w:semiHidden/>
    <w:unhideWhenUsed/>
    <w:rsid w:val="00B16AC1"/>
  </w:style>
  <w:style w:type="numbering" w:customStyle="1" w:styleId="NoList22412">
    <w:name w:val="No List22412"/>
    <w:next w:val="NoList"/>
    <w:uiPriority w:val="99"/>
    <w:semiHidden/>
    <w:unhideWhenUsed/>
    <w:rsid w:val="00B16AC1"/>
  </w:style>
  <w:style w:type="numbering" w:customStyle="1" w:styleId="NoList32412">
    <w:name w:val="No List32412"/>
    <w:next w:val="NoList"/>
    <w:uiPriority w:val="99"/>
    <w:semiHidden/>
    <w:unhideWhenUsed/>
    <w:rsid w:val="00B16AC1"/>
  </w:style>
  <w:style w:type="numbering" w:customStyle="1" w:styleId="NoList42312">
    <w:name w:val="No List42312"/>
    <w:next w:val="NoList"/>
    <w:uiPriority w:val="99"/>
    <w:semiHidden/>
    <w:unhideWhenUsed/>
    <w:rsid w:val="00B16AC1"/>
  </w:style>
  <w:style w:type="numbering" w:customStyle="1" w:styleId="NoList211312">
    <w:name w:val="No List211312"/>
    <w:next w:val="NoList"/>
    <w:uiPriority w:val="99"/>
    <w:semiHidden/>
    <w:unhideWhenUsed/>
    <w:rsid w:val="00B16AC1"/>
  </w:style>
  <w:style w:type="numbering" w:customStyle="1" w:styleId="NoList311312">
    <w:name w:val="No List311312"/>
    <w:next w:val="NoList"/>
    <w:uiPriority w:val="99"/>
    <w:semiHidden/>
    <w:unhideWhenUsed/>
    <w:rsid w:val="00B16AC1"/>
  </w:style>
  <w:style w:type="numbering" w:customStyle="1" w:styleId="NoList411312">
    <w:name w:val="No List411312"/>
    <w:next w:val="NoList"/>
    <w:uiPriority w:val="99"/>
    <w:semiHidden/>
    <w:unhideWhenUsed/>
    <w:rsid w:val="00B16AC1"/>
  </w:style>
  <w:style w:type="numbering" w:customStyle="1" w:styleId="111312">
    <w:name w:val="无列表111312"/>
    <w:next w:val="NoList"/>
    <w:semiHidden/>
    <w:rsid w:val="00B16AC1"/>
  </w:style>
  <w:style w:type="numbering" w:customStyle="1" w:styleId="NoList1111312">
    <w:name w:val="No List1111312"/>
    <w:next w:val="NoList"/>
    <w:uiPriority w:val="99"/>
    <w:semiHidden/>
    <w:unhideWhenUsed/>
    <w:rsid w:val="00B16AC1"/>
  </w:style>
  <w:style w:type="numbering" w:customStyle="1" w:styleId="NoList121312">
    <w:name w:val="No List121312"/>
    <w:next w:val="NoList"/>
    <w:uiPriority w:val="99"/>
    <w:semiHidden/>
    <w:unhideWhenUsed/>
    <w:rsid w:val="00B16AC1"/>
  </w:style>
  <w:style w:type="numbering" w:customStyle="1" w:styleId="NoList221312">
    <w:name w:val="No List221312"/>
    <w:next w:val="NoList"/>
    <w:uiPriority w:val="99"/>
    <w:semiHidden/>
    <w:unhideWhenUsed/>
    <w:rsid w:val="00B16AC1"/>
  </w:style>
  <w:style w:type="numbering" w:customStyle="1" w:styleId="NoList321312">
    <w:name w:val="No List321312"/>
    <w:next w:val="NoList"/>
    <w:uiPriority w:val="99"/>
    <w:semiHidden/>
    <w:unhideWhenUsed/>
    <w:rsid w:val="00B16AC1"/>
  </w:style>
  <w:style w:type="table" w:customStyle="1" w:styleId="1123">
    <w:name w:val="网格型11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16AC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16AC1"/>
  </w:style>
  <w:style w:type="table" w:customStyle="1" w:styleId="Tabellenraster1">
    <w:name w:val="Tabellenraster1"/>
    <w:basedOn w:val="TableNormal"/>
    <w:next w:val="TableGrid"/>
    <w:qFormat/>
    <w:rsid w:val="00B16AC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16AC1"/>
    <w:rPr>
      <w:color w:val="605E5C"/>
      <w:shd w:val="clear" w:color="auto" w:fill="E1DFDD"/>
    </w:rPr>
  </w:style>
  <w:style w:type="table" w:customStyle="1" w:styleId="117">
    <w:name w:val="网格型 11"/>
    <w:basedOn w:val="TableNormal"/>
    <w:next w:val="TableGrid17"/>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16AC1"/>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7113">
    <w:name w:val="Table Grid71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16AC1"/>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16AC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uiPriority w:val="99"/>
    <w:qFormat/>
    <w:rsid w:val="00B16AC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B16AC1"/>
    <w:pPr>
      <w:keepLines/>
      <w:numPr>
        <w:numId w:val="22"/>
      </w:numPr>
      <w:autoSpaceDN w:val="0"/>
      <w:spacing w:after="0"/>
    </w:pPr>
    <w:rPr>
      <w:rFonts w:eastAsia="MS Mincho"/>
    </w:rPr>
  </w:style>
  <w:style w:type="character" w:customStyle="1" w:styleId="3GPPChar">
    <w:name w:val="3GPP 正文 Char"/>
    <w:link w:val="3GPP"/>
    <w:locked/>
    <w:rsid w:val="00B16AC1"/>
    <w:rPr>
      <w:rFonts w:ascii="Times New Roman" w:hAnsi="Times New Roman"/>
      <w:lang w:val="en-GB" w:eastAsia="ja-JP"/>
    </w:rPr>
  </w:style>
  <w:style w:type="paragraph" w:customStyle="1" w:styleId="3GPP">
    <w:name w:val="3GPP 正文"/>
    <w:basedOn w:val="Normal"/>
    <w:link w:val="3GPPChar"/>
    <w:qFormat/>
    <w:rsid w:val="00B16AC1"/>
    <w:pPr>
      <w:autoSpaceDN w:val="0"/>
    </w:pPr>
    <w:rPr>
      <w:rFonts w:eastAsiaTheme="minorHAnsi" w:cstheme="minorBidi"/>
      <w:sz w:val="22"/>
      <w:szCs w:val="22"/>
      <w:lang w:eastAsia="ja-JP"/>
    </w:rPr>
  </w:style>
  <w:style w:type="paragraph" w:customStyle="1" w:styleId="00BodyText">
    <w:name w:val="00 BodyText"/>
    <w:basedOn w:val="Normal"/>
    <w:uiPriority w:val="99"/>
    <w:qFormat/>
    <w:rsid w:val="00B16AC1"/>
    <w:pPr>
      <w:autoSpaceDN w:val="0"/>
      <w:spacing w:after="220"/>
    </w:pPr>
    <w:rPr>
      <w:rFonts w:ascii="Arial" w:eastAsia="Malgun Gothic" w:hAnsi="Arial"/>
      <w:sz w:val="22"/>
      <w:lang w:val="en-US"/>
    </w:rPr>
  </w:style>
  <w:style w:type="paragraph" w:customStyle="1" w:styleId="ae">
    <w:name w:val="??"/>
    <w:uiPriority w:val="99"/>
    <w:qFormat/>
    <w:rsid w:val="00B16AC1"/>
    <w:pPr>
      <w:widowControl w:val="0"/>
      <w:autoSpaceDN w:val="0"/>
      <w:spacing w:after="0" w:line="240" w:lineRule="auto"/>
    </w:pPr>
    <w:rPr>
      <w:rFonts w:ascii="Times New Roman" w:eastAsia="Malgun Gothic" w:hAnsi="Times New Roman" w:cs="Times New Roman"/>
      <w:sz w:val="20"/>
      <w:szCs w:val="20"/>
    </w:rPr>
  </w:style>
  <w:style w:type="paragraph" w:customStyle="1" w:styleId="2a">
    <w:name w:val="??? 2"/>
    <w:basedOn w:val="ae"/>
    <w:next w:val="ae"/>
    <w:uiPriority w:val="99"/>
    <w:qFormat/>
    <w:rsid w:val="00B16AC1"/>
    <w:pPr>
      <w:keepNext/>
    </w:pPr>
    <w:rPr>
      <w:rFonts w:ascii="Arial" w:hAnsi="Arial"/>
      <w:b/>
      <w:sz w:val="24"/>
    </w:rPr>
  </w:style>
  <w:style w:type="paragraph" w:customStyle="1" w:styleId="Norma">
    <w:name w:val="Norma"/>
    <w:basedOn w:val="Heading1"/>
    <w:uiPriority w:val="99"/>
    <w:qFormat/>
    <w:rsid w:val="00B16AC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16AC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16AC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B16AC1"/>
    <w:rPr>
      <w:rFonts w:ascii="Arial" w:eastAsia="MS Mincho" w:hAnsi="Arial" w:cs="Arial"/>
    </w:rPr>
  </w:style>
  <w:style w:type="paragraph" w:customStyle="1" w:styleId="BodyBest">
    <w:name w:val="BodyBest"/>
    <w:basedOn w:val="Normal"/>
    <w:link w:val="BodyBestChar"/>
    <w:qFormat/>
    <w:rsid w:val="00B16AC1"/>
    <w:pPr>
      <w:autoSpaceDN w:val="0"/>
      <w:spacing w:before="240" w:after="0"/>
      <w:ind w:left="540"/>
      <w:jc w:val="both"/>
    </w:pPr>
    <w:rPr>
      <w:rFonts w:ascii="Arial" w:eastAsia="MS Mincho" w:hAnsi="Arial" w:cs="Arial"/>
      <w:sz w:val="22"/>
      <w:szCs w:val="22"/>
      <w:lang w:val="en-US"/>
    </w:rPr>
  </w:style>
  <w:style w:type="paragraph" w:customStyle="1" w:styleId="3GPPHeader">
    <w:name w:val="3GPP_Header"/>
    <w:basedOn w:val="Normal"/>
    <w:uiPriority w:val="99"/>
    <w:qFormat/>
    <w:rsid w:val="00B16AC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16AC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B16AC1"/>
    <w:rPr>
      <w:rFonts w:ascii="Arial" w:eastAsia="Malgun Gothic" w:hAnsi="Arial" w:cs="Arial"/>
      <w:spacing w:val="2"/>
    </w:rPr>
  </w:style>
  <w:style w:type="paragraph" w:customStyle="1" w:styleId="IvDbodytext">
    <w:name w:val="IvD bodytext"/>
    <w:basedOn w:val="BodyText"/>
    <w:link w:val="IvDbodytextChar"/>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Normal"/>
    <w:uiPriority w:val="99"/>
    <w:qFormat/>
    <w:rsid w:val="00B16AC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16AC1"/>
    <w:rPr>
      <w:lang w:val="en-GB" w:eastAsia="ja-JP" w:bidi="ar-SA"/>
    </w:rPr>
  </w:style>
  <w:style w:type="character" w:customStyle="1" w:styleId="tgc">
    <w:name w:val="_tgc"/>
    <w:rsid w:val="00B16A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16AC1"/>
    <w:rPr>
      <w:rFonts w:ascii="Arial" w:hAnsi="Arial" w:cs="Arial" w:hint="default"/>
      <w:sz w:val="28"/>
      <w:lang w:val="en-GB" w:eastAsia="en-US"/>
    </w:rPr>
  </w:style>
  <w:style w:type="table" w:customStyle="1" w:styleId="TableClassic23">
    <w:name w:val="Table Classic 23"/>
    <w:basedOn w:val="TableNormal"/>
    <w:semiHidden/>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16AC1"/>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1">
    <w:name w:val="Table Grid58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1">
    <w:name w:val="Table Grid5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B16AC1"/>
    <w:pPr>
      <w:spacing w:after="0" w:line="240" w:lineRule="auto"/>
    </w:pPr>
    <w:rPr>
      <w:rFonts w:ascii="Times New Roman" w:eastAsia="Batang"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710</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11</cp:revision>
  <dcterms:created xsi:type="dcterms:W3CDTF">2023-05-04T19:02:00Z</dcterms:created>
  <dcterms:modified xsi:type="dcterms:W3CDTF">2023-05-15T16:54:00Z</dcterms:modified>
</cp:coreProperties>
</file>